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7D9" w:rsidRPr="00E537D9" w:rsidRDefault="00E537D9" w:rsidP="00E537D9">
      <w:pPr>
        <w:spacing w:after="0" w:line="240" w:lineRule="auto"/>
        <w:rPr>
          <w:rFonts w:ascii="Times New Roman" w:eastAsia="Times New Roman" w:hAnsi="Times New Roman" w:cs="Times New Roman"/>
          <w:sz w:val="24"/>
          <w:szCs w:val="24"/>
        </w:rPr>
      </w:pPr>
      <w:r w:rsidRPr="00E537D9">
        <w:rPr>
          <w:rFonts w:ascii="Verdana" w:eastAsia="Times New Roman" w:hAnsi="Verdana" w:cs="Times New Roman"/>
          <w:b/>
          <w:bCs/>
          <w:color w:val="000000"/>
          <w:sz w:val="17"/>
        </w:rPr>
        <w:t>Mobiles Disco emulator</w:t>
      </w:r>
    </w:p>
    <w:p w:rsidR="00E537D9" w:rsidRPr="00E537D9" w:rsidRDefault="00E537D9" w:rsidP="00E537D9">
      <w:pPr>
        <w:spacing w:after="0" w:line="270" w:lineRule="atLeast"/>
        <w:rPr>
          <w:ins w:id="0" w:author="Unknown"/>
          <w:rFonts w:ascii="Verdana" w:eastAsia="Times New Roman" w:hAnsi="Verdana" w:cs="Times New Roman"/>
          <w:color w:val="000000"/>
          <w:sz w:val="20"/>
          <w:szCs w:val="20"/>
        </w:rPr>
      </w:pPr>
      <w:ins w:id="1" w:author="Unknown">
        <w:r w:rsidRPr="00E537D9">
          <w:rPr>
            <w:rFonts w:ascii="Verdana" w:eastAsia="Times New Roman" w:hAnsi="Verdana" w:cs="Times New Roman"/>
            <w:color w:val="000000"/>
            <w:sz w:val="20"/>
            <w:szCs w:val="20"/>
          </w:rPr>
          <w:t>I was bored one Thursday evening, so i decided to try and create the fullest possible Mobiles emulator. I have learned a few things about mobiles, such as that the disco room can change colour and the spotlights move around. I have had to use my little knowledge left of Lingo to try and scrape out packets and functions so i can create them. This project is nicknamed pMobiles as it uses my Particle framework, im not sure if i even want to release this anymore since im afraid of people stealing like what usually happens to emulators.</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r>
      </w:ins>
    </w:p>
    <w:p w:rsidR="00E537D9" w:rsidRPr="00E537D9" w:rsidRDefault="00E537D9" w:rsidP="00E537D9">
      <w:pPr>
        <w:shd w:val="clear" w:color="auto" w:fill="FFFFFF"/>
        <w:spacing w:after="0" w:line="270" w:lineRule="atLeast"/>
        <w:rPr>
          <w:ins w:id="2" w:author="Unknown"/>
          <w:rFonts w:ascii="Verdana" w:eastAsia="Times New Roman" w:hAnsi="Verdana" w:cs="Times New Roman"/>
          <w:color w:val="000000"/>
          <w:sz w:val="20"/>
          <w:szCs w:val="20"/>
        </w:rPr>
      </w:pPr>
      <w:ins w:id="3" w:author="Unknown">
        <w:r w:rsidRPr="00E537D9">
          <w:rPr>
            <w:rFonts w:ascii="Verdana" w:eastAsia="Times New Roman" w:hAnsi="Verdana" w:cs="Times New Roman"/>
            <w:b/>
            <w:bCs/>
            <w:color w:val="000000"/>
            <w:sz w:val="24"/>
            <w:szCs w:val="24"/>
          </w:rPr>
          <w:t>Quote:</w:t>
        </w:r>
        <w:r w:rsidRPr="00E537D9">
          <w:rPr>
            <w:rFonts w:ascii="Verdana" w:eastAsia="Times New Roman" w:hAnsi="Verdana" w:cs="Times New Roman"/>
            <w:b/>
            <w:bCs/>
            <w:color w:val="000000"/>
            <w:sz w:val="20"/>
            <w:szCs w:val="20"/>
            <w:u w:val="single"/>
          </w:rPr>
          <w:t>Features complete:</w:t>
        </w:r>
      </w:ins>
    </w:p>
    <w:p w:rsidR="00E537D9" w:rsidRPr="00E537D9" w:rsidRDefault="00E537D9" w:rsidP="00E537D9">
      <w:pPr>
        <w:numPr>
          <w:ilvl w:val="0"/>
          <w:numId w:val="1"/>
        </w:numPr>
        <w:shd w:val="clear" w:color="auto" w:fill="FFFFFF"/>
        <w:spacing w:before="100" w:beforeAutospacing="1" w:after="100" w:afterAutospacing="1" w:line="270" w:lineRule="atLeast"/>
        <w:rPr>
          <w:ins w:id="4" w:author="Unknown"/>
          <w:rFonts w:ascii="Verdana" w:eastAsia="Times New Roman" w:hAnsi="Verdana" w:cs="Times New Roman"/>
          <w:color w:val="000000"/>
          <w:sz w:val="20"/>
          <w:szCs w:val="20"/>
        </w:rPr>
      </w:pPr>
      <w:ins w:id="5" w:author="Unknown">
        <w:r w:rsidRPr="00E537D9">
          <w:rPr>
            <w:rFonts w:ascii="Verdana" w:eastAsia="Times New Roman" w:hAnsi="Verdana" w:cs="Times New Roman"/>
            <w:color w:val="000000"/>
            <w:sz w:val="20"/>
            <w:szCs w:val="20"/>
          </w:rPr>
          <w:t>Main room</w:t>
        </w:r>
      </w:ins>
    </w:p>
    <w:p w:rsidR="00E537D9" w:rsidRPr="00E537D9" w:rsidRDefault="00E537D9" w:rsidP="00E537D9">
      <w:pPr>
        <w:numPr>
          <w:ilvl w:val="0"/>
          <w:numId w:val="1"/>
        </w:numPr>
        <w:shd w:val="clear" w:color="auto" w:fill="FFFFFF"/>
        <w:spacing w:before="100" w:beforeAutospacing="1" w:after="100" w:afterAutospacing="1" w:line="270" w:lineRule="atLeast"/>
        <w:rPr>
          <w:ins w:id="6" w:author="Unknown"/>
          <w:rFonts w:ascii="Verdana" w:eastAsia="Times New Roman" w:hAnsi="Verdana" w:cs="Times New Roman"/>
          <w:color w:val="000000"/>
          <w:sz w:val="20"/>
          <w:szCs w:val="20"/>
        </w:rPr>
      </w:pPr>
      <w:ins w:id="7" w:author="Unknown">
        <w:r w:rsidRPr="00E537D9">
          <w:rPr>
            <w:rFonts w:ascii="Verdana" w:eastAsia="Times New Roman" w:hAnsi="Verdana" w:cs="Times New Roman"/>
            <w:color w:val="000000"/>
            <w:sz w:val="20"/>
            <w:szCs w:val="20"/>
          </w:rPr>
          <w:t>A* Pathfinding</w:t>
        </w:r>
      </w:ins>
    </w:p>
    <w:p w:rsidR="00E537D9" w:rsidRPr="00E537D9" w:rsidRDefault="00E537D9" w:rsidP="00E537D9">
      <w:pPr>
        <w:numPr>
          <w:ilvl w:val="0"/>
          <w:numId w:val="1"/>
        </w:numPr>
        <w:shd w:val="clear" w:color="auto" w:fill="FFFFFF"/>
        <w:spacing w:before="100" w:beforeAutospacing="1" w:after="100" w:afterAutospacing="1" w:line="270" w:lineRule="atLeast"/>
        <w:rPr>
          <w:ins w:id="8" w:author="Unknown"/>
          <w:rFonts w:ascii="Verdana" w:eastAsia="Times New Roman" w:hAnsi="Verdana" w:cs="Times New Roman"/>
          <w:color w:val="000000"/>
          <w:sz w:val="20"/>
          <w:szCs w:val="20"/>
        </w:rPr>
      </w:pPr>
      <w:ins w:id="9" w:author="Unknown">
        <w:r w:rsidRPr="00E537D9">
          <w:rPr>
            <w:rFonts w:ascii="Verdana" w:eastAsia="Times New Roman" w:hAnsi="Verdana" w:cs="Times New Roman"/>
            <w:color w:val="000000"/>
            <w:sz w:val="20"/>
            <w:szCs w:val="20"/>
          </w:rPr>
          <w:t>Disco room</w:t>
        </w:r>
      </w:ins>
    </w:p>
    <w:p w:rsidR="00E537D9" w:rsidRPr="00E537D9" w:rsidRDefault="00E537D9" w:rsidP="00E537D9">
      <w:pPr>
        <w:numPr>
          <w:ilvl w:val="0"/>
          <w:numId w:val="1"/>
        </w:numPr>
        <w:shd w:val="clear" w:color="auto" w:fill="FFFFFF"/>
        <w:spacing w:before="100" w:beforeAutospacing="1" w:after="100" w:afterAutospacing="1" w:line="270" w:lineRule="atLeast"/>
        <w:rPr>
          <w:ins w:id="10" w:author="Unknown"/>
          <w:rFonts w:ascii="Verdana" w:eastAsia="Times New Roman" w:hAnsi="Verdana" w:cs="Times New Roman"/>
          <w:color w:val="000000"/>
          <w:sz w:val="20"/>
          <w:szCs w:val="20"/>
        </w:rPr>
      </w:pPr>
      <w:ins w:id="11" w:author="Unknown">
        <w:r w:rsidRPr="00E537D9">
          <w:rPr>
            <w:rFonts w:ascii="Verdana" w:eastAsia="Times New Roman" w:hAnsi="Verdana" w:cs="Times New Roman"/>
            <w:color w:val="000000"/>
            <w:sz w:val="20"/>
            <w:szCs w:val="20"/>
          </w:rPr>
          <w:t>Furniture from database - Not yet solid</w:t>
        </w:r>
      </w:ins>
    </w:p>
    <w:p w:rsidR="00E537D9" w:rsidRPr="00E537D9" w:rsidRDefault="00E537D9" w:rsidP="00E537D9">
      <w:pPr>
        <w:numPr>
          <w:ilvl w:val="0"/>
          <w:numId w:val="1"/>
        </w:numPr>
        <w:shd w:val="clear" w:color="auto" w:fill="FFFFFF"/>
        <w:spacing w:before="100" w:beforeAutospacing="1" w:after="100" w:afterAutospacing="1" w:line="270" w:lineRule="atLeast"/>
        <w:rPr>
          <w:ins w:id="12" w:author="Unknown"/>
          <w:rFonts w:ascii="Verdana" w:eastAsia="Times New Roman" w:hAnsi="Verdana" w:cs="Times New Roman"/>
          <w:color w:val="000000"/>
          <w:sz w:val="20"/>
          <w:szCs w:val="20"/>
        </w:rPr>
      </w:pPr>
      <w:ins w:id="13" w:author="Unknown">
        <w:r w:rsidRPr="00E537D9">
          <w:rPr>
            <w:rFonts w:ascii="Verdana" w:eastAsia="Times New Roman" w:hAnsi="Verdana" w:cs="Times New Roman"/>
            <w:color w:val="000000"/>
            <w:sz w:val="20"/>
            <w:szCs w:val="20"/>
          </w:rPr>
          <w:t>Packet Handling</w:t>
        </w:r>
      </w:ins>
    </w:p>
    <w:p w:rsidR="00E537D9" w:rsidRPr="00E537D9" w:rsidRDefault="00E537D9" w:rsidP="00E537D9">
      <w:pPr>
        <w:numPr>
          <w:ilvl w:val="0"/>
          <w:numId w:val="1"/>
        </w:numPr>
        <w:shd w:val="clear" w:color="auto" w:fill="FFFFFF"/>
        <w:spacing w:before="100" w:beforeAutospacing="1" w:after="100" w:afterAutospacing="1" w:line="270" w:lineRule="atLeast"/>
        <w:rPr>
          <w:ins w:id="14" w:author="Unknown"/>
          <w:rFonts w:ascii="Verdana" w:eastAsia="Times New Roman" w:hAnsi="Verdana" w:cs="Times New Roman"/>
          <w:color w:val="000000"/>
          <w:sz w:val="20"/>
          <w:szCs w:val="20"/>
        </w:rPr>
      </w:pPr>
      <w:ins w:id="15" w:author="Unknown">
        <w:r w:rsidRPr="00E537D9">
          <w:rPr>
            <w:rFonts w:ascii="Verdana" w:eastAsia="Times New Roman" w:hAnsi="Verdana" w:cs="Times New Roman"/>
            <w:color w:val="000000"/>
            <w:sz w:val="20"/>
            <w:szCs w:val="20"/>
          </w:rPr>
          <w:t>SQL connection</w:t>
        </w:r>
      </w:ins>
    </w:p>
    <w:p w:rsidR="00E537D9" w:rsidRPr="00E537D9" w:rsidRDefault="00E537D9" w:rsidP="00E537D9">
      <w:pPr>
        <w:numPr>
          <w:ilvl w:val="0"/>
          <w:numId w:val="1"/>
        </w:numPr>
        <w:shd w:val="clear" w:color="auto" w:fill="FFFFFF"/>
        <w:spacing w:before="100" w:beforeAutospacing="1" w:after="100" w:afterAutospacing="1" w:line="270" w:lineRule="atLeast"/>
        <w:rPr>
          <w:ins w:id="16" w:author="Unknown"/>
          <w:rFonts w:ascii="Verdana" w:eastAsia="Times New Roman" w:hAnsi="Verdana" w:cs="Times New Roman"/>
          <w:color w:val="000000"/>
          <w:sz w:val="20"/>
          <w:szCs w:val="20"/>
        </w:rPr>
      </w:pPr>
      <w:ins w:id="17" w:author="Unknown">
        <w:r w:rsidRPr="00E537D9">
          <w:rPr>
            <w:rFonts w:ascii="Verdana" w:eastAsia="Times New Roman" w:hAnsi="Verdana" w:cs="Times New Roman"/>
            <w:color w:val="000000"/>
            <w:sz w:val="20"/>
            <w:szCs w:val="20"/>
          </w:rPr>
          <w:t>Sockets</w:t>
        </w:r>
      </w:ins>
    </w:p>
    <w:p w:rsidR="00E537D9" w:rsidRPr="00E537D9" w:rsidRDefault="00E537D9" w:rsidP="00E537D9">
      <w:pPr>
        <w:numPr>
          <w:ilvl w:val="0"/>
          <w:numId w:val="1"/>
        </w:numPr>
        <w:shd w:val="clear" w:color="auto" w:fill="FFFFFF"/>
        <w:spacing w:before="100" w:beforeAutospacing="1" w:after="100" w:afterAutospacing="1" w:line="270" w:lineRule="atLeast"/>
        <w:rPr>
          <w:ins w:id="18" w:author="Unknown"/>
          <w:rFonts w:ascii="Verdana" w:eastAsia="Times New Roman" w:hAnsi="Verdana" w:cs="Times New Roman"/>
          <w:color w:val="000000"/>
          <w:sz w:val="20"/>
          <w:szCs w:val="20"/>
        </w:rPr>
      </w:pPr>
      <w:ins w:id="19" w:author="Unknown">
        <w:r w:rsidRPr="00E537D9">
          <w:rPr>
            <w:rFonts w:ascii="Verdana" w:eastAsia="Times New Roman" w:hAnsi="Verdana" w:cs="Times New Roman"/>
            <w:color w:val="000000"/>
            <w:sz w:val="20"/>
            <w:szCs w:val="20"/>
          </w:rPr>
          <w:t>Login</w:t>
        </w:r>
      </w:ins>
    </w:p>
    <w:p w:rsidR="00E537D9" w:rsidRPr="00E537D9" w:rsidRDefault="00E537D9" w:rsidP="00E537D9">
      <w:pPr>
        <w:numPr>
          <w:ilvl w:val="0"/>
          <w:numId w:val="1"/>
        </w:numPr>
        <w:shd w:val="clear" w:color="auto" w:fill="FFFFFF"/>
        <w:spacing w:before="100" w:beforeAutospacing="1" w:after="100" w:afterAutospacing="1" w:line="270" w:lineRule="atLeast"/>
        <w:rPr>
          <w:ins w:id="20" w:author="Unknown"/>
          <w:rFonts w:ascii="Verdana" w:eastAsia="Times New Roman" w:hAnsi="Verdana" w:cs="Times New Roman"/>
          <w:color w:val="000000"/>
          <w:sz w:val="20"/>
          <w:szCs w:val="20"/>
        </w:rPr>
      </w:pPr>
      <w:ins w:id="21" w:author="Unknown">
        <w:r w:rsidRPr="00E537D9">
          <w:rPr>
            <w:rFonts w:ascii="Verdana" w:eastAsia="Times New Roman" w:hAnsi="Verdana" w:cs="Times New Roman"/>
            <w:color w:val="000000"/>
            <w:sz w:val="20"/>
            <w:szCs w:val="20"/>
          </w:rPr>
          <w:t>Ranks (1 = user, 2 = mod, 3 = admin, 4 = super admin/owner)</w:t>
        </w:r>
      </w:ins>
    </w:p>
    <w:p w:rsidR="00E537D9" w:rsidRPr="00E537D9" w:rsidRDefault="00E537D9" w:rsidP="00E537D9">
      <w:pPr>
        <w:numPr>
          <w:ilvl w:val="0"/>
          <w:numId w:val="1"/>
        </w:numPr>
        <w:shd w:val="clear" w:color="auto" w:fill="FFFFFF"/>
        <w:spacing w:before="100" w:beforeAutospacing="1" w:after="100" w:afterAutospacing="1" w:line="270" w:lineRule="atLeast"/>
        <w:rPr>
          <w:ins w:id="22" w:author="Unknown"/>
          <w:rFonts w:ascii="Verdana" w:eastAsia="Times New Roman" w:hAnsi="Verdana" w:cs="Times New Roman"/>
          <w:color w:val="000000"/>
          <w:sz w:val="20"/>
          <w:szCs w:val="20"/>
        </w:rPr>
      </w:pPr>
      <w:ins w:id="23" w:author="Unknown">
        <w:r w:rsidRPr="00E537D9">
          <w:rPr>
            <w:rFonts w:ascii="Verdana" w:eastAsia="Times New Roman" w:hAnsi="Verdana" w:cs="Times New Roman"/>
            <w:color w:val="000000"/>
            <w:sz w:val="20"/>
            <w:szCs w:val="20"/>
          </w:rPr>
          <w:t>Register</w:t>
        </w:r>
      </w:ins>
    </w:p>
    <w:p w:rsidR="00E537D9" w:rsidRPr="00E537D9" w:rsidRDefault="00E537D9" w:rsidP="00E537D9">
      <w:pPr>
        <w:numPr>
          <w:ilvl w:val="0"/>
          <w:numId w:val="1"/>
        </w:numPr>
        <w:shd w:val="clear" w:color="auto" w:fill="FFFFFF"/>
        <w:spacing w:before="100" w:beforeAutospacing="1" w:after="100" w:afterAutospacing="1" w:line="270" w:lineRule="atLeast"/>
        <w:rPr>
          <w:ins w:id="24" w:author="Unknown"/>
          <w:rFonts w:ascii="Verdana" w:eastAsia="Times New Roman" w:hAnsi="Verdana" w:cs="Times New Roman"/>
          <w:color w:val="000000"/>
          <w:sz w:val="20"/>
          <w:szCs w:val="20"/>
        </w:rPr>
      </w:pPr>
      <w:ins w:id="25" w:author="Unknown">
        <w:r w:rsidRPr="00E537D9">
          <w:rPr>
            <w:rFonts w:ascii="Verdana" w:eastAsia="Times New Roman" w:hAnsi="Verdana" w:cs="Times New Roman"/>
            <w:color w:val="000000"/>
            <w:sz w:val="20"/>
            <w:szCs w:val="20"/>
          </w:rPr>
          <w:t>Load rooms from database</w:t>
        </w:r>
      </w:ins>
    </w:p>
    <w:p w:rsidR="00E537D9" w:rsidRPr="00E537D9" w:rsidRDefault="00E537D9" w:rsidP="00E537D9">
      <w:pPr>
        <w:numPr>
          <w:ilvl w:val="0"/>
          <w:numId w:val="1"/>
        </w:numPr>
        <w:shd w:val="clear" w:color="auto" w:fill="FFFFFF"/>
        <w:spacing w:before="100" w:beforeAutospacing="1" w:after="100" w:afterAutospacing="1" w:line="270" w:lineRule="atLeast"/>
        <w:rPr>
          <w:ins w:id="26" w:author="Unknown"/>
          <w:rFonts w:ascii="Verdana" w:eastAsia="Times New Roman" w:hAnsi="Verdana" w:cs="Times New Roman"/>
          <w:color w:val="000000"/>
          <w:sz w:val="20"/>
          <w:szCs w:val="20"/>
        </w:rPr>
      </w:pPr>
      <w:ins w:id="27" w:author="Unknown">
        <w:r w:rsidRPr="00E537D9">
          <w:rPr>
            <w:rFonts w:ascii="Verdana" w:eastAsia="Times New Roman" w:hAnsi="Verdana" w:cs="Times New Roman"/>
            <w:color w:val="000000"/>
            <w:sz w:val="20"/>
            <w:szCs w:val="20"/>
          </w:rPr>
          <w:t>Room entry/exit</w:t>
        </w:r>
      </w:ins>
    </w:p>
    <w:p w:rsidR="00E537D9" w:rsidRPr="00E537D9" w:rsidRDefault="00E537D9" w:rsidP="00E537D9">
      <w:pPr>
        <w:numPr>
          <w:ilvl w:val="0"/>
          <w:numId w:val="1"/>
        </w:numPr>
        <w:shd w:val="clear" w:color="auto" w:fill="FFFFFF"/>
        <w:spacing w:before="100" w:beforeAutospacing="1" w:after="100" w:afterAutospacing="1" w:line="270" w:lineRule="atLeast"/>
        <w:rPr>
          <w:ins w:id="28" w:author="Unknown"/>
          <w:rFonts w:ascii="Verdana" w:eastAsia="Times New Roman" w:hAnsi="Verdana" w:cs="Times New Roman"/>
          <w:color w:val="000000"/>
          <w:sz w:val="20"/>
          <w:szCs w:val="20"/>
        </w:rPr>
      </w:pPr>
      <w:ins w:id="29" w:author="Unknown">
        <w:r w:rsidRPr="00E537D9">
          <w:rPr>
            <w:rFonts w:ascii="Verdana" w:eastAsia="Times New Roman" w:hAnsi="Verdana" w:cs="Times New Roman"/>
            <w:color w:val="000000"/>
            <w:sz w:val="20"/>
            <w:szCs w:val="20"/>
          </w:rPr>
          <w:t>Main &amp; Disco room are linked</w:t>
        </w:r>
      </w:ins>
    </w:p>
    <w:p w:rsidR="00E537D9" w:rsidRPr="00E537D9" w:rsidRDefault="00E537D9" w:rsidP="00E537D9">
      <w:pPr>
        <w:numPr>
          <w:ilvl w:val="0"/>
          <w:numId w:val="1"/>
        </w:numPr>
        <w:shd w:val="clear" w:color="auto" w:fill="FFFFFF"/>
        <w:spacing w:before="100" w:beforeAutospacing="1" w:after="100" w:afterAutospacing="1" w:line="270" w:lineRule="atLeast"/>
        <w:rPr>
          <w:ins w:id="30" w:author="Unknown"/>
          <w:rFonts w:ascii="Verdana" w:eastAsia="Times New Roman" w:hAnsi="Verdana" w:cs="Times New Roman"/>
          <w:color w:val="000000"/>
          <w:sz w:val="20"/>
          <w:szCs w:val="20"/>
        </w:rPr>
      </w:pPr>
      <w:ins w:id="31" w:author="Unknown">
        <w:r w:rsidRPr="00E537D9">
          <w:rPr>
            <w:rFonts w:ascii="Verdana" w:eastAsia="Times New Roman" w:hAnsi="Verdana" w:cs="Times New Roman"/>
            <w:color w:val="000000"/>
            <w:sz w:val="20"/>
            <w:szCs w:val="20"/>
          </w:rPr>
          <w:t>Dancing</w:t>
        </w:r>
      </w:ins>
    </w:p>
    <w:p w:rsidR="00E537D9" w:rsidRPr="00E537D9" w:rsidRDefault="00E537D9" w:rsidP="00E537D9">
      <w:pPr>
        <w:numPr>
          <w:ilvl w:val="0"/>
          <w:numId w:val="1"/>
        </w:numPr>
        <w:shd w:val="clear" w:color="auto" w:fill="FFFFFF"/>
        <w:spacing w:before="100" w:beforeAutospacing="1" w:after="100" w:afterAutospacing="1" w:line="270" w:lineRule="atLeast"/>
        <w:rPr>
          <w:ins w:id="32" w:author="Unknown"/>
          <w:rFonts w:ascii="Verdana" w:eastAsia="Times New Roman" w:hAnsi="Verdana" w:cs="Times New Roman"/>
          <w:color w:val="000000"/>
          <w:sz w:val="20"/>
          <w:szCs w:val="20"/>
        </w:rPr>
      </w:pPr>
      <w:ins w:id="33" w:author="Unknown">
        <w:r w:rsidRPr="00E537D9">
          <w:rPr>
            <w:rFonts w:ascii="Verdana" w:eastAsia="Times New Roman" w:hAnsi="Verdana" w:cs="Times New Roman"/>
            <w:color w:val="000000"/>
            <w:sz w:val="20"/>
            <w:szCs w:val="20"/>
          </w:rPr>
          <w:t>Say</w:t>
        </w:r>
      </w:ins>
    </w:p>
    <w:p w:rsidR="00E537D9" w:rsidRPr="00E537D9" w:rsidRDefault="00E537D9" w:rsidP="00E537D9">
      <w:pPr>
        <w:numPr>
          <w:ilvl w:val="0"/>
          <w:numId w:val="1"/>
        </w:numPr>
        <w:shd w:val="clear" w:color="auto" w:fill="FFFFFF"/>
        <w:spacing w:before="100" w:beforeAutospacing="1" w:after="100" w:afterAutospacing="1" w:line="270" w:lineRule="atLeast"/>
        <w:rPr>
          <w:ins w:id="34" w:author="Unknown"/>
          <w:rFonts w:ascii="Verdana" w:eastAsia="Times New Roman" w:hAnsi="Verdana" w:cs="Times New Roman"/>
          <w:color w:val="000000"/>
          <w:sz w:val="20"/>
          <w:szCs w:val="20"/>
        </w:rPr>
      </w:pPr>
      <w:ins w:id="35" w:author="Unknown">
        <w:r w:rsidRPr="00E537D9">
          <w:rPr>
            <w:rFonts w:ascii="Verdana" w:eastAsia="Times New Roman" w:hAnsi="Verdana" w:cs="Times New Roman"/>
            <w:color w:val="000000"/>
            <w:sz w:val="20"/>
            <w:szCs w:val="20"/>
          </w:rPr>
          <w:t>Shout</w:t>
        </w:r>
      </w:ins>
    </w:p>
    <w:p w:rsidR="00E537D9" w:rsidRPr="00E537D9" w:rsidRDefault="00E537D9" w:rsidP="00E537D9">
      <w:pPr>
        <w:numPr>
          <w:ilvl w:val="0"/>
          <w:numId w:val="1"/>
        </w:numPr>
        <w:shd w:val="clear" w:color="auto" w:fill="FFFFFF"/>
        <w:spacing w:before="100" w:beforeAutospacing="1" w:after="100" w:afterAutospacing="1" w:line="270" w:lineRule="atLeast"/>
        <w:rPr>
          <w:ins w:id="36" w:author="Unknown"/>
          <w:rFonts w:ascii="Verdana" w:eastAsia="Times New Roman" w:hAnsi="Verdana" w:cs="Times New Roman"/>
          <w:color w:val="000000"/>
          <w:sz w:val="20"/>
          <w:szCs w:val="20"/>
        </w:rPr>
      </w:pPr>
      <w:ins w:id="37" w:author="Unknown">
        <w:r w:rsidRPr="00E537D9">
          <w:rPr>
            <w:rFonts w:ascii="Verdana" w:eastAsia="Times New Roman" w:hAnsi="Verdana" w:cs="Times New Roman"/>
            <w:color w:val="000000"/>
            <w:sz w:val="20"/>
            <w:szCs w:val="20"/>
          </w:rPr>
          <w:t>Whisper</w:t>
        </w:r>
      </w:ins>
    </w:p>
    <w:p w:rsidR="00E537D9" w:rsidRPr="00E537D9" w:rsidRDefault="00E537D9" w:rsidP="00E537D9">
      <w:pPr>
        <w:numPr>
          <w:ilvl w:val="0"/>
          <w:numId w:val="1"/>
        </w:numPr>
        <w:shd w:val="clear" w:color="auto" w:fill="FFFFFF"/>
        <w:spacing w:before="100" w:beforeAutospacing="1" w:after="100" w:afterAutospacing="1" w:line="270" w:lineRule="atLeast"/>
        <w:rPr>
          <w:ins w:id="38" w:author="Unknown"/>
          <w:rFonts w:ascii="Verdana" w:eastAsia="Times New Roman" w:hAnsi="Verdana" w:cs="Times New Roman"/>
          <w:color w:val="000000"/>
          <w:sz w:val="20"/>
          <w:szCs w:val="20"/>
        </w:rPr>
      </w:pPr>
      <w:ins w:id="39" w:author="Unknown">
        <w:r w:rsidRPr="00E537D9">
          <w:rPr>
            <w:rFonts w:ascii="Verdana" w:eastAsia="Times New Roman" w:hAnsi="Verdana" w:cs="Times New Roman"/>
            <w:color w:val="000000"/>
            <w:sz w:val="20"/>
            <w:szCs w:val="20"/>
          </w:rPr>
          <w:t>Modify Data</w:t>
        </w:r>
      </w:ins>
    </w:p>
    <w:p w:rsidR="00E537D9" w:rsidRPr="00E537D9" w:rsidRDefault="00E537D9" w:rsidP="00E537D9">
      <w:pPr>
        <w:numPr>
          <w:ilvl w:val="0"/>
          <w:numId w:val="1"/>
        </w:numPr>
        <w:shd w:val="clear" w:color="auto" w:fill="FFFFFF"/>
        <w:spacing w:before="100" w:beforeAutospacing="1" w:after="100" w:afterAutospacing="1" w:line="270" w:lineRule="atLeast"/>
        <w:rPr>
          <w:ins w:id="40" w:author="Unknown"/>
          <w:rFonts w:ascii="Verdana" w:eastAsia="Times New Roman" w:hAnsi="Verdana" w:cs="Times New Roman"/>
          <w:color w:val="000000"/>
          <w:sz w:val="20"/>
          <w:szCs w:val="20"/>
        </w:rPr>
      </w:pPr>
      <w:ins w:id="41" w:author="Unknown">
        <w:r w:rsidRPr="00E537D9">
          <w:rPr>
            <w:rFonts w:ascii="Verdana" w:eastAsia="Times New Roman" w:hAnsi="Verdana" w:cs="Times New Roman"/>
            <w:color w:val="000000"/>
            <w:sz w:val="20"/>
            <w:szCs w:val="20"/>
          </w:rPr>
          <w:t>Anti-hax - Not fully done, dont know some haxes yet</w:t>
        </w:r>
        <w:r w:rsidRPr="00E537D9">
          <w:rPr>
            <w:rFonts w:ascii="Verdana" w:eastAsia="Times New Roman" w:hAnsi="Verdana" w:cs="Times New Roman"/>
            <w:color w:val="000000"/>
            <w:sz w:val="20"/>
          </w:rPr>
          <w:t> </w:t>
        </w:r>
      </w:ins>
      <w:r>
        <w:rPr>
          <w:rFonts w:ascii="Verdana" w:eastAsia="Times New Roman" w:hAnsi="Verdana" w:cs="Times New Roman"/>
          <w:noProof/>
          <w:color w:val="000000"/>
          <w:sz w:val="20"/>
          <w:szCs w:val="20"/>
        </w:rPr>
        <w:drawing>
          <wp:inline distT="0" distB="0" distL="0" distR="0">
            <wp:extent cx="142875" cy="142875"/>
            <wp:effectExtent l="19050" t="0" r="9525" b="0"/>
            <wp:docPr id="1" name="Imagem 1" descr="Hap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ppy"/>
                    <pic:cNvPicPr>
                      <a:picLocks noChangeAspect="1" noChangeArrowheads="1"/>
                    </pic:cNvPicPr>
                  </pic:nvPicPr>
                  <pic:blipFill>
                    <a:blip r:embed="rId5"/>
                    <a:srcRect/>
                    <a:stretch>
                      <a:fillRect/>
                    </a:stretch>
                  </pic:blipFill>
                  <pic:spPr bwMode="auto">
                    <a:xfrm>
                      <a:off x="0" y="0"/>
                      <a:ext cx="142875" cy="142875"/>
                    </a:xfrm>
                    <a:prstGeom prst="rect">
                      <a:avLst/>
                    </a:prstGeom>
                    <a:noFill/>
                    <a:ln w="9525">
                      <a:noFill/>
                      <a:miter lim="800000"/>
                      <a:headEnd/>
                      <a:tailEnd/>
                    </a:ln>
                  </pic:spPr>
                </pic:pic>
              </a:graphicData>
            </a:graphic>
          </wp:inline>
        </w:drawing>
      </w:r>
    </w:p>
    <w:p w:rsidR="00E537D9" w:rsidRPr="00E537D9" w:rsidRDefault="00E537D9" w:rsidP="00E537D9">
      <w:pPr>
        <w:numPr>
          <w:ilvl w:val="0"/>
          <w:numId w:val="1"/>
        </w:numPr>
        <w:shd w:val="clear" w:color="auto" w:fill="FFFFFF"/>
        <w:spacing w:before="100" w:beforeAutospacing="1" w:after="100" w:afterAutospacing="1" w:line="270" w:lineRule="atLeast"/>
        <w:rPr>
          <w:ins w:id="42" w:author="Unknown"/>
          <w:rFonts w:ascii="Verdana" w:eastAsia="Times New Roman" w:hAnsi="Verdana" w:cs="Times New Roman"/>
          <w:color w:val="000000"/>
          <w:sz w:val="20"/>
          <w:szCs w:val="20"/>
        </w:rPr>
      </w:pPr>
      <w:ins w:id="43" w:author="Unknown">
        <w:r w:rsidRPr="00E537D9">
          <w:rPr>
            <w:rFonts w:ascii="Verdana" w:eastAsia="Times New Roman" w:hAnsi="Verdana" w:cs="Times New Roman"/>
            <w:color w:val="000000"/>
            <w:sz w:val="20"/>
            <w:szCs w:val="20"/>
          </w:rPr>
          <w:t>Multiuser</w:t>
        </w:r>
      </w:ins>
    </w:p>
    <w:p w:rsidR="00E537D9" w:rsidRPr="00E537D9" w:rsidRDefault="00E537D9" w:rsidP="00E537D9">
      <w:pPr>
        <w:numPr>
          <w:ilvl w:val="0"/>
          <w:numId w:val="1"/>
        </w:numPr>
        <w:shd w:val="clear" w:color="auto" w:fill="FFFFFF"/>
        <w:spacing w:before="100" w:beforeAutospacing="1" w:after="100" w:afterAutospacing="1" w:line="270" w:lineRule="atLeast"/>
        <w:rPr>
          <w:ins w:id="44" w:author="Unknown"/>
          <w:rFonts w:ascii="Verdana" w:eastAsia="Times New Roman" w:hAnsi="Verdana" w:cs="Times New Roman"/>
          <w:color w:val="000000"/>
          <w:sz w:val="20"/>
          <w:szCs w:val="20"/>
        </w:rPr>
      </w:pPr>
      <w:ins w:id="45" w:author="Unknown">
        <w:r w:rsidRPr="00E537D9">
          <w:rPr>
            <w:rFonts w:ascii="Verdana" w:eastAsia="Times New Roman" w:hAnsi="Verdana" w:cs="Times New Roman"/>
            <w:color w:val="000000"/>
            <w:sz w:val="20"/>
            <w:szCs w:val="20"/>
          </w:rPr>
          <w:t>Commands</w:t>
        </w:r>
      </w:ins>
    </w:p>
    <w:p w:rsidR="00E537D9" w:rsidRPr="00E537D9" w:rsidRDefault="00E537D9" w:rsidP="00E537D9">
      <w:pPr>
        <w:numPr>
          <w:ilvl w:val="0"/>
          <w:numId w:val="1"/>
        </w:numPr>
        <w:shd w:val="clear" w:color="auto" w:fill="FFFFFF"/>
        <w:spacing w:before="100" w:beforeAutospacing="1" w:after="100" w:afterAutospacing="1" w:line="270" w:lineRule="atLeast"/>
        <w:rPr>
          <w:ins w:id="46" w:author="Unknown"/>
          <w:rFonts w:ascii="Verdana" w:eastAsia="Times New Roman" w:hAnsi="Verdana" w:cs="Times New Roman"/>
          <w:color w:val="000000"/>
          <w:sz w:val="20"/>
          <w:szCs w:val="20"/>
        </w:rPr>
      </w:pPr>
      <w:ins w:id="47" w:author="Unknown">
        <w:r w:rsidRPr="00E537D9">
          <w:rPr>
            <w:rFonts w:ascii="Verdana" w:eastAsia="Times New Roman" w:hAnsi="Verdana" w:cs="Times New Roman"/>
            <w:color w:val="000000"/>
            <w:sz w:val="20"/>
            <w:szCs w:val="20"/>
          </w:rPr>
          <w:t>Object parser</w:t>
        </w:r>
      </w:ins>
    </w:p>
    <w:p w:rsidR="00E537D9" w:rsidRPr="00E537D9" w:rsidRDefault="00E537D9" w:rsidP="00E537D9">
      <w:pPr>
        <w:numPr>
          <w:ilvl w:val="0"/>
          <w:numId w:val="1"/>
        </w:numPr>
        <w:shd w:val="clear" w:color="auto" w:fill="FFFFFF"/>
        <w:spacing w:before="100" w:beforeAutospacing="1" w:after="100" w:afterAutospacing="1" w:line="270" w:lineRule="atLeast"/>
        <w:rPr>
          <w:ins w:id="48" w:author="Unknown"/>
          <w:rFonts w:ascii="Verdana" w:eastAsia="Times New Roman" w:hAnsi="Verdana" w:cs="Times New Roman"/>
          <w:color w:val="000000"/>
          <w:sz w:val="20"/>
          <w:szCs w:val="20"/>
        </w:rPr>
      </w:pPr>
      <w:ins w:id="49" w:author="Unknown">
        <w:r w:rsidRPr="00E537D9">
          <w:rPr>
            <w:rFonts w:ascii="Verdana" w:eastAsia="Times New Roman" w:hAnsi="Verdana" w:cs="Times New Roman"/>
            <w:color w:val="000000"/>
            <w:sz w:val="20"/>
            <w:szCs w:val="20"/>
          </w:rPr>
          <w:t>Sitting</w:t>
        </w:r>
      </w:ins>
    </w:p>
    <w:p w:rsidR="00E537D9" w:rsidRPr="00E537D9" w:rsidRDefault="00E537D9" w:rsidP="00E537D9">
      <w:pPr>
        <w:numPr>
          <w:ilvl w:val="0"/>
          <w:numId w:val="1"/>
        </w:numPr>
        <w:shd w:val="clear" w:color="auto" w:fill="FFFFFF"/>
        <w:spacing w:before="100" w:beforeAutospacing="1" w:after="100" w:afterAutospacing="1" w:line="270" w:lineRule="atLeast"/>
        <w:rPr>
          <w:ins w:id="50" w:author="Unknown"/>
          <w:rFonts w:ascii="Verdana" w:eastAsia="Times New Roman" w:hAnsi="Verdana" w:cs="Times New Roman"/>
          <w:color w:val="000000"/>
          <w:sz w:val="20"/>
          <w:szCs w:val="20"/>
        </w:rPr>
      </w:pPr>
      <w:ins w:id="51" w:author="Unknown">
        <w:r w:rsidRPr="00E537D9">
          <w:rPr>
            <w:rFonts w:ascii="Verdana" w:eastAsia="Times New Roman" w:hAnsi="Verdana" w:cs="Times New Roman"/>
            <w:color w:val="000000"/>
            <w:sz w:val="20"/>
            <w:szCs w:val="20"/>
          </w:rPr>
          <w:t>Spotlights</w:t>
        </w:r>
      </w:ins>
    </w:p>
    <w:p w:rsidR="00E537D9" w:rsidRPr="00E537D9" w:rsidRDefault="00E537D9" w:rsidP="00E537D9">
      <w:pPr>
        <w:numPr>
          <w:ilvl w:val="0"/>
          <w:numId w:val="1"/>
        </w:numPr>
        <w:shd w:val="clear" w:color="auto" w:fill="FFFFFF"/>
        <w:spacing w:before="100" w:beforeAutospacing="1" w:after="100" w:afterAutospacing="1" w:line="270" w:lineRule="atLeast"/>
        <w:rPr>
          <w:ins w:id="52" w:author="Unknown"/>
          <w:rFonts w:ascii="Verdana" w:eastAsia="Times New Roman" w:hAnsi="Verdana" w:cs="Times New Roman"/>
          <w:color w:val="000000"/>
          <w:sz w:val="20"/>
          <w:szCs w:val="20"/>
        </w:rPr>
      </w:pPr>
      <w:ins w:id="53" w:author="Unknown">
        <w:r w:rsidRPr="00E537D9">
          <w:rPr>
            <w:rFonts w:ascii="Verdana" w:eastAsia="Times New Roman" w:hAnsi="Verdana" w:cs="Times New Roman"/>
            <w:color w:val="000000"/>
            <w:sz w:val="20"/>
            <w:szCs w:val="20"/>
          </w:rPr>
          <w:t>Disco ball</w:t>
        </w:r>
      </w:ins>
    </w:p>
    <w:p w:rsidR="00E537D9" w:rsidRPr="00E537D9" w:rsidRDefault="00E537D9" w:rsidP="00E537D9">
      <w:pPr>
        <w:numPr>
          <w:ilvl w:val="0"/>
          <w:numId w:val="1"/>
        </w:numPr>
        <w:shd w:val="clear" w:color="auto" w:fill="FFFFFF"/>
        <w:spacing w:before="100" w:beforeAutospacing="1" w:after="100" w:afterAutospacing="1" w:line="270" w:lineRule="atLeast"/>
        <w:rPr>
          <w:ins w:id="54" w:author="Unknown"/>
          <w:rFonts w:ascii="Verdana" w:eastAsia="Times New Roman" w:hAnsi="Verdana" w:cs="Times New Roman"/>
          <w:color w:val="000000"/>
          <w:sz w:val="20"/>
          <w:szCs w:val="20"/>
        </w:rPr>
      </w:pPr>
      <w:ins w:id="55" w:author="Unknown">
        <w:r w:rsidRPr="00E537D9">
          <w:rPr>
            <w:rFonts w:ascii="Verdana" w:eastAsia="Times New Roman" w:hAnsi="Verdana" w:cs="Times New Roman"/>
            <w:color w:val="000000"/>
            <w:sz w:val="20"/>
            <w:szCs w:val="20"/>
          </w:rPr>
          <w:t>Lookto</w:t>
        </w:r>
      </w:ins>
    </w:p>
    <w:p w:rsidR="00E537D9" w:rsidRPr="00E537D9" w:rsidRDefault="00E537D9" w:rsidP="00E537D9">
      <w:pPr>
        <w:numPr>
          <w:ilvl w:val="0"/>
          <w:numId w:val="1"/>
        </w:numPr>
        <w:shd w:val="clear" w:color="auto" w:fill="FFFFFF"/>
        <w:spacing w:before="100" w:beforeAutospacing="1" w:after="100" w:afterAutospacing="1" w:line="270" w:lineRule="atLeast"/>
        <w:rPr>
          <w:ins w:id="56" w:author="Unknown"/>
          <w:rFonts w:ascii="Verdana" w:eastAsia="Times New Roman" w:hAnsi="Verdana" w:cs="Times New Roman"/>
          <w:color w:val="000000"/>
          <w:sz w:val="20"/>
          <w:szCs w:val="20"/>
        </w:rPr>
      </w:pPr>
      <w:ins w:id="57" w:author="Unknown">
        <w:r w:rsidRPr="00E537D9">
          <w:rPr>
            <w:rFonts w:ascii="Verdana" w:eastAsia="Times New Roman" w:hAnsi="Verdana" w:cs="Times New Roman"/>
            <w:color w:val="000000"/>
            <w:sz w:val="20"/>
            <w:szCs w:val="20"/>
          </w:rPr>
          <w:t>Disco room colour change</w:t>
        </w:r>
      </w:ins>
    </w:p>
    <w:p w:rsidR="00E537D9" w:rsidRPr="00E537D9" w:rsidRDefault="00E537D9" w:rsidP="00E537D9">
      <w:pPr>
        <w:numPr>
          <w:ilvl w:val="0"/>
          <w:numId w:val="1"/>
        </w:numPr>
        <w:shd w:val="clear" w:color="auto" w:fill="FFFFFF"/>
        <w:spacing w:before="100" w:beforeAutospacing="1" w:after="100" w:afterAutospacing="1" w:line="270" w:lineRule="atLeast"/>
        <w:rPr>
          <w:ins w:id="58" w:author="Unknown"/>
          <w:rFonts w:ascii="Verdana" w:eastAsia="Times New Roman" w:hAnsi="Verdana" w:cs="Times New Roman"/>
          <w:color w:val="000000"/>
          <w:sz w:val="20"/>
          <w:szCs w:val="20"/>
        </w:rPr>
      </w:pPr>
      <w:ins w:id="59" w:author="Unknown">
        <w:r w:rsidRPr="00E537D9">
          <w:rPr>
            <w:rFonts w:ascii="Verdana" w:eastAsia="Times New Roman" w:hAnsi="Verdana" w:cs="Times New Roman"/>
            <w:color w:val="000000"/>
            <w:sz w:val="20"/>
            <w:szCs w:val="20"/>
          </w:rPr>
          <w:t>Maarit (gives you drinks and can say when you were last online)</w:t>
        </w:r>
      </w:ins>
    </w:p>
    <w:p w:rsidR="00E537D9" w:rsidRPr="00E537D9" w:rsidRDefault="00E537D9" w:rsidP="00E537D9">
      <w:pPr>
        <w:spacing w:after="240" w:line="270" w:lineRule="atLeast"/>
        <w:rPr>
          <w:ins w:id="60" w:author="Unknown"/>
          <w:rFonts w:ascii="Verdana" w:eastAsia="Times New Roman" w:hAnsi="Verdana" w:cs="Times New Roman"/>
          <w:color w:val="000000"/>
          <w:sz w:val="20"/>
          <w:szCs w:val="20"/>
        </w:rPr>
      </w:pPr>
    </w:p>
    <w:p w:rsidR="00E537D9" w:rsidRPr="00E537D9" w:rsidRDefault="00E537D9" w:rsidP="00E537D9">
      <w:pPr>
        <w:shd w:val="clear" w:color="auto" w:fill="FFFFFF"/>
        <w:spacing w:after="60" w:line="270" w:lineRule="atLeast"/>
        <w:rPr>
          <w:ins w:id="61" w:author="Unknown"/>
          <w:rFonts w:ascii="Verdana" w:eastAsia="Times New Roman" w:hAnsi="Verdana" w:cs="Times New Roman"/>
          <w:b/>
          <w:bCs/>
          <w:color w:val="000000"/>
          <w:sz w:val="20"/>
          <w:szCs w:val="20"/>
        </w:rPr>
      </w:pPr>
      <w:ins w:id="62" w:author="Unknown">
        <w:r w:rsidRPr="00E537D9">
          <w:rPr>
            <w:rFonts w:ascii="Verdana" w:eastAsia="Times New Roman" w:hAnsi="Verdana" w:cs="Times New Roman"/>
            <w:b/>
            <w:bCs/>
            <w:color w:val="000000"/>
            <w:sz w:val="20"/>
            <w:szCs w:val="20"/>
          </w:rPr>
          <w:t>Code:</w:t>
        </w:r>
      </w:ins>
    </w:p>
    <w:p w:rsidR="00E537D9" w:rsidRPr="00E537D9" w:rsidRDefault="00E537D9" w:rsidP="00E537D9">
      <w:pPr>
        <w:shd w:val="clear" w:color="auto" w:fill="FFFFFF"/>
        <w:spacing w:after="0" w:line="270" w:lineRule="atLeast"/>
        <w:rPr>
          <w:ins w:id="63" w:author="Unknown"/>
          <w:rFonts w:ascii="Verdana" w:eastAsia="Times New Roman" w:hAnsi="Verdana" w:cs="Times New Roman"/>
          <w:color w:val="000000"/>
          <w:sz w:val="20"/>
          <w:szCs w:val="20"/>
        </w:rPr>
      </w:pPr>
      <w:ins w:id="64" w:author="Unknown">
        <w:r w:rsidRPr="00E537D9">
          <w:rPr>
            <w:rFonts w:ascii="Consolas" w:eastAsia="Times New Roman" w:hAnsi="Consolas" w:cs="Courier New"/>
            <w:color w:val="000000"/>
            <w:sz w:val="20"/>
          </w:rPr>
          <w:t>[B][U]Todo:[/U][/B]</w:t>
        </w:r>
        <w:r w:rsidRPr="00E537D9">
          <w:rPr>
            <w:rFonts w:ascii="Consolas" w:eastAsia="Times New Roman" w:hAnsi="Consolas" w:cs="Courier New"/>
            <w:color w:val="000000"/>
            <w:sz w:val="20"/>
            <w:szCs w:val="20"/>
          </w:rPr>
          <w:br/>
        </w:r>
        <w:r w:rsidRPr="00E537D9">
          <w:rPr>
            <w:rFonts w:ascii="Consolas" w:eastAsia="Times New Roman" w:hAnsi="Consolas" w:cs="Courier New"/>
            <w:color w:val="000000"/>
            <w:sz w:val="20"/>
          </w:rPr>
          <w:t>Finish furnishing both rooms</w:t>
        </w:r>
      </w:ins>
    </w:p>
    <w:p w:rsidR="00E537D9" w:rsidRPr="00E537D9" w:rsidRDefault="00E537D9" w:rsidP="00E537D9">
      <w:pPr>
        <w:spacing w:after="0" w:line="270" w:lineRule="atLeast"/>
        <w:rPr>
          <w:ins w:id="65" w:author="Unknown"/>
          <w:rFonts w:ascii="Verdana" w:eastAsia="Times New Roman" w:hAnsi="Verdana" w:cs="Times New Roman"/>
          <w:color w:val="000000"/>
          <w:sz w:val="20"/>
          <w:szCs w:val="20"/>
        </w:rPr>
      </w:pPr>
      <w:ins w:id="66" w:author="Unknown">
        <w:r w:rsidRPr="00E537D9">
          <w:rPr>
            <w:rFonts w:ascii="Verdana" w:eastAsia="Times New Roman" w:hAnsi="Verdana" w:cs="Times New Roman"/>
            <w:color w:val="000000"/>
            <w:sz w:val="20"/>
            <w:szCs w:val="20"/>
          </w:rPr>
          <w:br/>
        </w:r>
      </w:ins>
    </w:p>
    <w:p w:rsidR="00E537D9" w:rsidRPr="00E537D9" w:rsidRDefault="00E537D9" w:rsidP="00E537D9">
      <w:pPr>
        <w:shd w:val="clear" w:color="auto" w:fill="FFFFFF"/>
        <w:spacing w:after="0" w:line="270" w:lineRule="atLeast"/>
        <w:rPr>
          <w:ins w:id="67" w:author="Unknown"/>
          <w:rFonts w:ascii="Verdana" w:eastAsia="Times New Roman" w:hAnsi="Verdana" w:cs="Times New Roman"/>
          <w:color w:val="000000"/>
          <w:sz w:val="20"/>
          <w:szCs w:val="20"/>
        </w:rPr>
      </w:pPr>
      <w:ins w:id="68" w:author="Unknown">
        <w:r w:rsidRPr="00E537D9">
          <w:rPr>
            <w:rFonts w:ascii="Verdana" w:eastAsia="Times New Roman" w:hAnsi="Verdana" w:cs="Times New Roman"/>
            <w:b/>
            <w:bCs/>
            <w:color w:val="000000"/>
            <w:sz w:val="24"/>
            <w:szCs w:val="24"/>
          </w:rPr>
          <w:t>Quote:</w:t>
        </w:r>
        <w:r w:rsidRPr="00E537D9">
          <w:rPr>
            <w:rFonts w:ascii="Verdana" w:eastAsia="Times New Roman" w:hAnsi="Verdana" w:cs="Times New Roman"/>
            <w:b/>
            <w:bCs/>
            <w:color w:val="000000"/>
            <w:sz w:val="20"/>
            <w:szCs w:val="20"/>
            <w:u w:val="single"/>
          </w:rPr>
          <w:t>Commands</w:t>
        </w:r>
        <w:r w:rsidRPr="00E537D9">
          <w:rPr>
            <w:rFonts w:ascii="Verdana" w:eastAsia="Times New Roman" w:hAnsi="Verdana" w:cs="Times New Roman"/>
            <w:color w:val="000000"/>
            <w:sz w:val="20"/>
            <w:szCs w:val="20"/>
          </w:rPr>
          <w:br/>
          <w:t>:spotlight</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number move num/follow name</w:t>
        </w:r>
        <w:r w:rsidRPr="00E537D9">
          <w:rPr>
            <w:rFonts w:ascii="Verdana" w:eastAsia="Times New Roman" w:hAnsi="Verdana" w:cs="Times New Roman"/>
            <w:color w:val="000000"/>
            <w:sz w:val="20"/>
            <w:szCs w:val="20"/>
          </w:rPr>
          <w:br/>
          <w:t>:discoball</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on/off</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lastRenderedPageBreak/>
          <w:t>:drink</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name</w:t>
        </w:r>
        <w:r w:rsidRPr="00E537D9">
          <w:rPr>
            <w:rFonts w:ascii="Verdana" w:eastAsia="Times New Roman" w:hAnsi="Verdana" w:cs="Times New Roman"/>
            <w:color w:val="000000"/>
            <w:sz w:val="20"/>
            <w:szCs w:val="20"/>
          </w:rPr>
          <w:br/>
          <w:t>:lookto</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x y</w:t>
        </w:r>
        <w:r w:rsidRPr="00E537D9">
          <w:rPr>
            <w:rFonts w:ascii="Verdana" w:eastAsia="Times New Roman" w:hAnsi="Verdana" w:cs="Times New Roman"/>
            <w:color w:val="000000"/>
            <w:sz w:val="20"/>
            <w:szCs w:val="20"/>
          </w:rPr>
          <w:br/>
          <w:t>:alert</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message</w:t>
        </w:r>
        <w:r w:rsidRPr="00E537D9">
          <w:rPr>
            <w:rFonts w:ascii="Verdana" w:eastAsia="Times New Roman" w:hAnsi="Verdana" w:cs="Times New Roman"/>
            <w:color w:val="000000"/>
            <w:sz w:val="20"/>
            <w:szCs w:val="20"/>
          </w:rPr>
          <w:br/>
          <w:t>:alertuser</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name message</w:t>
        </w:r>
        <w:r w:rsidRPr="00E537D9">
          <w:rPr>
            <w:rFonts w:ascii="Verdana" w:eastAsia="Times New Roman" w:hAnsi="Verdana" w:cs="Times New Roman"/>
            <w:color w:val="000000"/>
            <w:sz w:val="20"/>
            <w:szCs w:val="20"/>
          </w:rPr>
          <w:br/>
          <w:t>:alertroom</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message</w:t>
        </w:r>
        <w:r w:rsidRPr="00E537D9">
          <w:rPr>
            <w:rFonts w:ascii="Verdana" w:eastAsia="Times New Roman" w:hAnsi="Verdana" w:cs="Times New Roman"/>
            <w:color w:val="000000"/>
            <w:sz w:val="20"/>
            <w:szCs w:val="20"/>
          </w:rPr>
          <w:br/>
          <w:t>:kickroom</w:t>
        </w:r>
        <w:r w:rsidRPr="00E537D9">
          <w:rPr>
            <w:rFonts w:ascii="Verdana" w:eastAsia="Times New Roman" w:hAnsi="Verdana" w:cs="Times New Roman"/>
            <w:color w:val="000000"/>
            <w:sz w:val="20"/>
            <w:szCs w:val="20"/>
          </w:rPr>
          <w:br/>
          <w:t>:kickall</w:t>
        </w:r>
        <w:r w:rsidRPr="00E537D9">
          <w:rPr>
            <w:rFonts w:ascii="Verdana" w:eastAsia="Times New Roman" w:hAnsi="Verdana" w:cs="Times New Roman"/>
            <w:color w:val="000000"/>
            <w:sz w:val="20"/>
            <w:szCs w:val="20"/>
          </w:rPr>
          <w:br/>
          <w:t>:goto</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roomid</w:t>
        </w:r>
        <w:r w:rsidRPr="00E537D9">
          <w:rPr>
            <w:rFonts w:ascii="Verdana" w:eastAsia="Times New Roman" w:hAnsi="Verdana" w:cs="Times New Roman"/>
            <w:color w:val="000000"/>
            <w:sz w:val="20"/>
            <w:szCs w:val="20"/>
          </w:rPr>
          <w:br/>
          <w:t>:kick</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user</w:t>
        </w:r>
        <w:r w:rsidRPr="00E537D9">
          <w:rPr>
            <w:rFonts w:ascii="Verdana" w:eastAsia="Times New Roman" w:hAnsi="Verdana" w:cs="Times New Roman"/>
            <w:color w:val="000000"/>
            <w:sz w:val="20"/>
            <w:szCs w:val="20"/>
          </w:rPr>
          <w:br/>
          <w:t>:roomcol</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HTMLCOLOURCODE</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t>(eg: #000000)</w:t>
        </w:r>
        <w:r w:rsidRPr="00E537D9">
          <w:rPr>
            <w:rFonts w:ascii="Verdana" w:eastAsia="Times New Roman" w:hAnsi="Verdana" w:cs="Times New Roman"/>
            <w:color w:val="000000"/>
            <w:sz w:val="20"/>
            <w:szCs w:val="20"/>
          </w:rPr>
          <w:br/>
          <w:t>:warp</w:t>
        </w:r>
        <w:r w:rsidRPr="00E537D9">
          <w:rPr>
            <w:rFonts w:ascii="Verdana" w:eastAsia="Times New Roman" w:hAnsi="Verdana" w:cs="Times New Roman"/>
            <w:color w:val="000000"/>
            <w:sz w:val="20"/>
          </w:rPr>
          <w:t> </w:t>
        </w:r>
        <w:r w:rsidRPr="00E537D9">
          <w:rPr>
            <w:rFonts w:ascii="Verdana" w:eastAsia="Times New Roman" w:hAnsi="Verdana" w:cs="Times New Roman"/>
            <w:i/>
            <w:iCs/>
            <w:color w:val="000000"/>
            <w:sz w:val="20"/>
            <w:szCs w:val="20"/>
          </w:rPr>
          <w:t>x y</w:t>
        </w:r>
      </w:ins>
    </w:p>
    <w:p w:rsidR="00E537D9" w:rsidRPr="00E537D9" w:rsidRDefault="00E537D9" w:rsidP="00E537D9">
      <w:pPr>
        <w:spacing w:after="0" w:line="270" w:lineRule="atLeast"/>
        <w:rPr>
          <w:ins w:id="69" w:author="Unknown"/>
          <w:rFonts w:ascii="Verdana" w:eastAsia="Times New Roman" w:hAnsi="Verdana" w:cs="Times New Roman"/>
          <w:color w:val="000000"/>
          <w:sz w:val="20"/>
          <w:szCs w:val="20"/>
        </w:rPr>
      </w:pPr>
      <w:ins w:id="70" w:author="Unknown">
        <w:r w:rsidRPr="00E537D9">
          <w:rPr>
            <w:rFonts w:ascii="Verdana" w:eastAsia="Times New Roman" w:hAnsi="Verdana" w:cs="Times New Roman"/>
            <w:color w:val="000000"/>
            <w:sz w:val="20"/>
            <w:szCs w:val="20"/>
          </w:rPr>
          <w:br/>
        </w:r>
        <w:r w:rsidRPr="00E537D9">
          <w:rPr>
            <w:rFonts w:ascii="Verdana" w:eastAsia="Times New Roman" w:hAnsi="Verdana" w:cs="Times New Roman"/>
            <w:b/>
            <w:bCs/>
            <w:color w:val="000000"/>
            <w:sz w:val="20"/>
            <w:szCs w:val="20"/>
            <w:u w:val="single"/>
          </w:rPr>
          <w:t>Screenshots</w:t>
        </w:r>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drawing>
          <wp:inline distT="0" distB="0" distL="0" distR="0">
            <wp:extent cx="6086475" cy="4933950"/>
            <wp:effectExtent l="19050" t="0" r="9525" b="0"/>
            <wp:docPr id="2" name="Imagem 2" descr="[Image: mobiles_ch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mobiles_chat.png]"/>
                    <pic:cNvPicPr>
                      <a:picLocks noChangeAspect="1" noChangeArrowheads="1"/>
                    </pic:cNvPicPr>
                  </pic:nvPicPr>
                  <pic:blipFill>
                    <a:blip r:embed="rId6"/>
                    <a:srcRect/>
                    <a:stretch>
                      <a:fillRect/>
                    </a:stretch>
                  </pic:blipFill>
                  <pic:spPr bwMode="auto">
                    <a:xfrm>
                      <a:off x="0" y="0"/>
                      <a:ext cx="6086475" cy="4933950"/>
                    </a:xfrm>
                    <a:prstGeom prst="rect">
                      <a:avLst/>
                    </a:prstGeom>
                    <a:noFill/>
                    <a:ln w="9525">
                      <a:noFill/>
                      <a:miter lim="800000"/>
                      <a:headEnd/>
                      <a:tailEnd/>
                    </a:ln>
                  </pic:spPr>
                </pic:pic>
              </a:graphicData>
            </a:graphic>
          </wp:inline>
        </w:drawing>
      </w:r>
      <w:ins w:id="71"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6096000" cy="4943475"/>
            <wp:effectExtent l="19050" t="0" r="0" b="0"/>
            <wp:docPr id="3" name="Imagem 3" descr="[Image: mobiles_ale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mobiles_alert.png]"/>
                    <pic:cNvPicPr>
                      <a:picLocks noChangeAspect="1" noChangeArrowheads="1"/>
                    </pic:cNvPicPr>
                  </pic:nvPicPr>
                  <pic:blipFill>
                    <a:blip r:embed="rId7"/>
                    <a:srcRect/>
                    <a:stretch>
                      <a:fillRect/>
                    </a:stretch>
                  </pic:blipFill>
                  <pic:spPr bwMode="auto">
                    <a:xfrm>
                      <a:off x="0" y="0"/>
                      <a:ext cx="6096000" cy="4943475"/>
                    </a:xfrm>
                    <a:prstGeom prst="rect">
                      <a:avLst/>
                    </a:prstGeom>
                    <a:noFill/>
                    <a:ln w="9525">
                      <a:noFill/>
                      <a:miter lim="800000"/>
                      <a:headEnd/>
                      <a:tailEnd/>
                    </a:ln>
                  </pic:spPr>
                </pic:pic>
              </a:graphicData>
            </a:graphic>
          </wp:inline>
        </w:drawing>
      </w:r>
      <w:ins w:id="72"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6048375" cy="4905375"/>
            <wp:effectExtent l="19050" t="0" r="9525" b="0"/>
            <wp:docPr id="4" name="Imagem 4" descr="[Image: mobiles_da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mobiles_dance.png]"/>
                    <pic:cNvPicPr>
                      <a:picLocks noChangeAspect="1" noChangeArrowheads="1"/>
                    </pic:cNvPicPr>
                  </pic:nvPicPr>
                  <pic:blipFill>
                    <a:blip r:embed="rId8"/>
                    <a:srcRect/>
                    <a:stretch>
                      <a:fillRect/>
                    </a:stretch>
                  </pic:blipFill>
                  <pic:spPr bwMode="auto">
                    <a:xfrm>
                      <a:off x="0" y="0"/>
                      <a:ext cx="6048375" cy="4905375"/>
                    </a:xfrm>
                    <a:prstGeom prst="rect">
                      <a:avLst/>
                    </a:prstGeom>
                    <a:noFill/>
                    <a:ln w="9525">
                      <a:noFill/>
                      <a:miter lim="800000"/>
                      <a:headEnd/>
                      <a:tailEnd/>
                    </a:ln>
                  </pic:spPr>
                </pic:pic>
              </a:graphicData>
            </a:graphic>
          </wp:inline>
        </w:drawing>
      </w:r>
      <w:ins w:id="73"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6019800" cy="4895850"/>
            <wp:effectExtent l="19050" t="0" r="0" b="0"/>
            <wp:docPr id="5" name="Imagem 5" descr="[Image: mobiles_dr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mobiles_drink.png]"/>
                    <pic:cNvPicPr>
                      <a:picLocks noChangeAspect="1" noChangeArrowheads="1"/>
                    </pic:cNvPicPr>
                  </pic:nvPicPr>
                  <pic:blipFill>
                    <a:blip r:embed="rId9"/>
                    <a:srcRect/>
                    <a:stretch>
                      <a:fillRect/>
                    </a:stretch>
                  </pic:blipFill>
                  <pic:spPr bwMode="auto">
                    <a:xfrm>
                      <a:off x="0" y="0"/>
                      <a:ext cx="6019800" cy="4895850"/>
                    </a:xfrm>
                    <a:prstGeom prst="rect">
                      <a:avLst/>
                    </a:prstGeom>
                    <a:noFill/>
                    <a:ln w="9525">
                      <a:noFill/>
                      <a:miter lim="800000"/>
                      <a:headEnd/>
                      <a:tailEnd/>
                    </a:ln>
                  </pic:spPr>
                </pic:pic>
              </a:graphicData>
            </a:graphic>
          </wp:inline>
        </w:drawing>
      </w:r>
      <w:ins w:id="74"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6048375" cy="4905375"/>
            <wp:effectExtent l="19050" t="0" r="9525" b="0"/>
            <wp:docPr id="6" name="Imagem 6" descr="[Image: mobiles_maa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mobiles_maari.png]"/>
                    <pic:cNvPicPr>
                      <a:picLocks noChangeAspect="1" noChangeArrowheads="1"/>
                    </pic:cNvPicPr>
                  </pic:nvPicPr>
                  <pic:blipFill>
                    <a:blip r:embed="rId10"/>
                    <a:srcRect/>
                    <a:stretch>
                      <a:fillRect/>
                    </a:stretch>
                  </pic:blipFill>
                  <pic:spPr bwMode="auto">
                    <a:xfrm>
                      <a:off x="0" y="0"/>
                      <a:ext cx="6048375" cy="4905375"/>
                    </a:xfrm>
                    <a:prstGeom prst="rect">
                      <a:avLst/>
                    </a:prstGeom>
                    <a:noFill/>
                    <a:ln w="9525">
                      <a:noFill/>
                      <a:miter lim="800000"/>
                      <a:headEnd/>
                      <a:tailEnd/>
                    </a:ln>
                  </pic:spPr>
                </pic:pic>
              </a:graphicData>
            </a:graphic>
          </wp:inline>
        </w:drawing>
      </w:r>
      <w:ins w:id="75"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5991225" cy="4581525"/>
            <wp:effectExtent l="19050" t="0" r="9525" b="0"/>
            <wp:docPr id="7" name="Imagem 7" descr="[Image: mobiles_room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mobiles_roomcol.png]"/>
                    <pic:cNvPicPr>
                      <a:picLocks noChangeAspect="1" noChangeArrowheads="1"/>
                    </pic:cNvPicPr>
                  </pic:nvPicPr>
                  <pic:blipFill>
                    <a:blip r:embed="rId11"/>
                    <a:srcRect/>
                    <a:stretch>
                      <a:fillRect/>
                    </a:stretch>
                  </pic:blipFill>
                  <pic:spPr bwMode="auto">
                    <a:xfrm>
                      <a:off x="0" y="0"/>
                      <a:ext cx="5991225" cy="4581525"/>
                    </a:xfrm>
                    <a:prstGeom prst="rect">
                      <a:avLst/>
                    </a:prstGeom>
                    <a:noFill/>
                    <a:ln w="9525">
                      <a:noFill/>
                      <a:miter lim="800000"/>
                      <a:headEnd/>
                      <a:tailEnd/>
                    </a:ln>
                  </pic:spPr>
                </pic:pic>
              </a:graphicData>
            </a:graphic>
          </wp:inline>
        </w:drawing>
      </w:r>
      <w:ins w:id="76"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5924550" cy="4829175"/>
            <wp:effectExtent l="19050" t="0" r="0" b="0"/>
            <wp:docPr id="8" name="Imagem 8" descr="[Image: mobiles_spot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mobiles_spotty.png]"/>
                    <pic:cNvPicPr>
                      <a:picLocks noChangeAspect="1" noChangeArrowheads="1"/>
                    </pic:cNvPicPr>
                  </pic:nvPicPr>
                  <pic:blipFill>
                    <a:blip r:embed="rId12"/>
                    <a:srcRect/>
                    <a:stretch>
                      <a:fillRect/>
                    </a:stretch>
                  </pic:blipFill>
                  <pic:spPr bwMode="auto">
                    <a:xfrm>
                      <a:off x="0" y="0"/>
                      <a:ext cx="5924550" cy="4829175"/>
                    </a:xfrm>
                    <a:prstGeom prst="rect">
                      <a:avLst/>
                    </a:prstGeom>
                    <a:noFill/>
                    <a:ln w="9525">
                      <a:noFill/>
                      <a:miter lim="800000"/>
                      <a:headEnd/>
                      <a:tailEnd/>
                    </a:ln>
                  </pic:spPr>
                </pic:pic>
              </a:graphicData>
            </a:graphic>
          </wp:inline>
        </w:drawing>
      </w:r>
      <w:ins w:id="77" w:author="Unknown">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r>
        <w:r w:rsidRPr="00E537D9">
          <w:rPr>
            <w:rFonts w:ascii="Verdana" w:eastAsia="Times New Roman" w:hAnsi="Verdana" w:cs="Times New Roman"/>
            <w:b/>
            <w:bCs/>
            <w:color w:val="000000"/>
            <w:sz w:val="20"/>
            <w:szCs w:val="20"/>
            <w:u w:val="single"/>
          </w:rPr>
          <w:t>Original images</w:t>
        </w:r>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lastRenderedPageBreak/>
        <w:drawing>
          <wp:inline distT="0" distB="0" distL="0" distR="0">
            <wp:extent cx="5381625" cy="3924300"/>
            <wp:effectExtent l="19050" t="0" r="9525" b="0"/>
            <wp:docPr id="9" name="Imagem 9" descr="[Image: MobilesDisc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MobilesDisco1.png]"/>
                    <pic:cNvPicPr>
                      <a:picLocks noChangeAspect="1" noChangeArrowheads="1"/>
                    </pic:cNvPicPr>
                  </pic:nvPicPr>
                  <pic:blipFill>
                    <a:blip r:embed="rId13"/>
                    <a:srcRect/>
                    <a:stretch>
                      <a:fillRect/>
                    </a:stretch>
                  </pic:blipFill>
                  <pic:spPr bwMode="auto">
                    <a:xfrm>
                      <a:off x="0" y="0"/>
                      <a:ext cx="5381625" cy="3924300"/>
                    </a:xfrm>
                    <a:prstGeom prst="rect">
                      <a:avLst/>
                    </a:prstGeom>
                    <a:noFill/>
                    <a:ln w="9525">
                      <a:noFill/>
                      <a:miter lim="800000"/>
                      <a:headEnd/>
                      <a:tailEnd/>
                    </a:ln>
                  </pic:spPr>
                </pic:pic>
              </a:graphicData>
            </a:graphic>
          </wp:inline>
        </w:drawing>
      </w:r>
      <w:ins w:id="78" w:author="Unknown">
        <w:r w:rsidRPr="00E537D9">
          <w:rPr>
            <w:rFonts w:ascii="Verdana" w:eastAsia="Times New Roman" w:hAnsi="Verdana" w:cs="Times New Roman"/>
            <w:color w:val="000000"/>
            <w:sz w:val="20"/>
            <w:szCs w:val="20"/>
          </w:rPr>
          <w:br/>
        </w:r>
      </w:ins>
      <w:r>
        <w:rPr>
          <w:rFonts w:ascii="Verdana" w:eastAsia="Times New Roman" w:hAnsi="Verdana" w:cs="Times New Roman"/>
          <w:noProof/>
          <w:color w:val="000000"/>
          <w:sz w:val="20"/>
          <w:szCs w:val="20"/>
        </w:rPr>
        <w:drawing>
          <wp:inline distT="0" distB="0" distL="0" distR="0">
            <wp:extent cx="4572000" cy="3752850"/>
            <wp:effectExtent l="19050" t="0" r="0" b="0"/>
            <wp:docPr id="10" name="Imagem 10" descr="[Image: MobilesDisc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MobilesDisco2.png]"/>
                    <pic:cNvPicPr>
                      <a:picLocks noChangeAspect="1" noChangeArrowheads="1"/>
                    </pic:cNvPicPr>
                  </pic:nvPicPr>
                  <pic:blipFill>
                    <a:blip r:embed="rId14"/>
                    <a:srcRect/>
                    <a:stretch>
                      <a:fillRect/>
                    </a:stretch>
                  </pic:blipFill>
                  <pic:spPr bwMode="auto">
                    <a:xfrm>
                      <a:off x="0" y="0"/>
                      <a:ext cx="4572000" cy="3752850"/>
                    </a:xfrm>
                    <a:prstGeom prst="rect">
                      <a:avLst/>
                    </a:prstGeom>
                    <a:noFill/>
                    <a:ln w="9525">
                      <a:noFill/>
                      <a:miter lim="800000"/>
                      <a:headEnd/>
                      <a:tailEnd/>
                    </a:ln>
                  </pic:spPr>
                </pic:pic>
              </a:graphicData>
            </a:graphic>
          </wp:inline>
        </w:drawing>
      </w:r>
      <w:ins w:id="79" w:author="Unknown">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r>
        <w:r w:rsidRPr="00E537D9">
          <w:rPr>
            <w:rFonts w:ascii="Verdana" w:eastAsia="Times New Roman" w:hAnsi="Verdana" w:cs="Times New Roman"/>
            <w:b/>
            <w:bCs/>
            <w:color w:val="000000"/>
            <w:sz w:val="20"/>
            <w:szCs w:val="20"/>
            <w:u w:val="single"/>
          </w:rPr>
          <w:t>Setup guide</w:t>
        </w:r>
        <w:r w:rsidRPr="00E537D9">
          <w:rPr>
            <w:rFonts w:ascii="Verdana" w:eastAsia="Times New Roman" w:hAnsi="Verdana" w:cs="Times New Roman"/>
            <w:color w:val="000000"/>
            <w:sz w:val="20"/>
            <w:szCs w:val="20"/>
          </w:rPr>
          <w:br/>
          <w:t>Download the server, website, client and database from</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fldChar w:fldCharType="begin"/>
        </w:r>
        <w:r w:rsidRPr="00E537D9">
          <w:rPr>
            <w:rFonts w:ascii="Verdana" w:eastAsia="Times New Roman" w:hAnsi="Verdana" w:cs="Times New Roman"/>
            <w:color w:val="000000"/>
            <w:sz w:val="20"/>
            <w:szCs w:val="20"/>
          </w:rPr>
          <w:instrText xml:space="preserve"> HYPERLINK "http://www.mediafire.com/?emmwzpz6zu2vo60" \t "_blank" </w:instrText>
        </w:r>
        <w:r w:rsidRPr="00E537D9">
          <w:rPr>
            <w:rFonts w:ascii="Verdana" w:eastAsia="Times New Roman" w:hAnsi="Verdana" w:cs="Times New Roman"/>
            <w:color w:val="000000"/>
            <w:sz w:val="20"/>
            <w:szCs w:val="20"/>
          </w:rPr>
          <w:fldChar w:fldCharType="separate"/>
        </w:r>
        <w:r w:rsidRPr="00E537D9">
          <w:rPr>
            <w:rFonts w:ascii="Verdana" w:eastAsia="Times New Roman" w:hAnsi="Verdana" w:cs="Times New Roman"/>
            <w:color w:val="8E8E8E"/>
            <w:sz w:val="20"/>
            <w:u w:val="single"/>
          </w:rPr>
          <w:t>http://www.mediafire.com/?emmwzpz6zu2vo60</w:t>
        </w:r>
        <w:r w:rsidRPr="00E537D9">
          <w:rPr>
            <w:rFonts w:ascii="Verdana" w:eastAsia="Times New Roman" w:hAnsi="Verdana" w:cs="Times New Roman"/>
            <w:color w:val="000000"/>
            <w:sz w:val="20"/>
            <w:szCs w:val="20"/>
          </w:rPr>
          <w:fldChar w:fldCharType="end"/>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t xml:space="preserve">and extract them to wherever. Go into the pmobiles folder which is where the server is located, find debug.properties and edit it to suit your needs. You will need to edit the database </w:t>
        </w:r>
        <w:r w:rsidRPr="00E537D9">
          <w:rPr>
            <w:rFonts w:ascii="Verdana" w:eastAsia="Times New Roman" w:hAnsi="Verdana" w:cs="Times New Roman"/>
            <w:color w:val="000000"/>
            <w:sz w:val="20"/>
            <w:szCs w:val="20"/>
          </w:rPr>
          <w:lastRenderedPageBreak/>
          <w:t>connection information and perhaps port if you want. Next, if you havent already, import the database via phpMyAdmin or whichever software you can use, i would advise naming the database</w:t>
        </w:r>
        <w:r w:rsidRPr="00E537D9">
          <w:rPr>
            <w:rFonts w:ascii="Verdana" w:eastAsia="Times New Roman" w:hAnsi="Verdana" w:cs="Times New Roman"/>
            <w:color w:val="000000"/>
            <w:sz w:val="20"/>
          </w:rPr>
          <w:t> </w:t>
        </w:r>
        <w:r w:rsidRPr="00E537D9">
          <w:rPr>
            <w:rFonts w:ascii="Verdana" w:eastAsia="Times New Roman" w:hAnsi="Verdana" w:cs="Times New Roman"/>
            <w:b/>
            <w:bCs/>
            <w:color w:val="000000"/>
            <w:sz w:val="20"/>
            <w:szCs w:val="20"/>
          </w:rPr>
          <w:t>pmobiles</w:t>
        </w:r>
        <w:r w:rsidRPr="00E537D9">
          <w:rPr>
            <w:rFonts w:ascii="Verdana" w:eastAsia="Times New Roman" w:hAnsi="Verdana" w:cs="Times New Roman"/>
            <w:b/>
            <w:bCs/>
            <w:color w:val="000000"/>
            <w:sz w:val="20"/>
          </w:rPr>
          <w:t> </w:t>
        </w:r>
        <w:r w:rsidRPr="00E537D9">
          <w:rPr>
            <w:rFonts w:ascii="Verdana" w:eastAsia="Times New Roman" w:hAnsi="Verdana" w:cs="Times New Roman"/>
            <w:color w:val="000000"/>
            <w:sz w:val="20"/>
            <w:szCs w:val="20"/>
          </w:rPr>
          <w:t>for ease.</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t>Now you have the database down, its time to learn how to start the server! This part is essential,</w:t>
        </w:r>
        <w:r w:rsidRPr="00E537D9">
          <w:rPr>
            <w:rFonts w:ascii="Verdana" w:eastAsia="Times New Roman" w:hAnsi="Verdana" w:cs="Times New Roman"/>
            <w:color w:val="000000"/>
            <w:sz w:val="20"/>
          </w:rPr>
          <w:t> </w:t>
        </w:r>
        <w:r w:rsidRPr="00E537D9">
          <w:rPr>
            <w:rFonts w:ascii="Verdana" w:eastAsia="Times New Roman" w:hAnsi="Verdana" w:cs="Times New Roman"/>
            <w:b/>
            <w:bCs/>
            <w:color w:val="000000"/>
            <w:sz w:val="20"/>
            <w:szCs w:val="20"/>
          </w:rPr>
          <w:t>do not</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t>skim read it. Create a new batch file named server_start.bat or whatever you want, aslong as it ends in .bat. If you made the bat file in the pMobiles folder, insert the following code and save, otherwise, you will have to cd to Particle.exe.</w:t>
        </w:r>
      </w:ins>
    </w:p>
    <w:p w:rsidR="00E537D9" w:rsidRPr="00E537D9" w:rsidRDefault="00E537D9" w:rsidP="00E537D9">
      <w:pPr>
        <w:shd w:val="clear" w:color="auto" w:fill="FFFFFF"/>
        <w:spacing w:after="60" w:line="270" w:lineRule="atLeast"/>
        <w:rPr>
          <w:ins w:id="80" w:author="Unknown"/>
          <w:rFonts w:ascii="Verdana" w:eastAsia="Times New Roman" w:hAnsi="Verdana" w:cs="Times New Roman"/>
          <w:b/>
          <w:bCs/>
          <w:color w:val="000000"/>
          <w:sz w:val="20"/>
          <w:szCs w:val="20"/>
        </w:rPr>
      </w:pPr>
      <w:ins w:id="81" w:author="Unknown">
        <w:r w:rsidRPr="00E537D9">
          <w:rPr>
            <w:rFonts w:ascii="Verdana" w:eastAsia="Times New Roman" w:hAnsi="Verdana" w:cs="Times New Roman"/>
            <w:b/>
            <w:bCs/>
            <w:color w:val="000000"/>
            <w:sz w:val="20"/>
            <w:szCs w:val="20"/>
          </w:rPr>
          <w:t>Code:</w:t>
        </w:r>
      </w:ins>
    </w:p>
    <w:p w:rsidR="00E537D9" w:rsidRPr="00E537D9" w:rsidRDefault="00E537D9" w:rsidP="00E537D9">
      <w:pPr>
        <w:shd w:val="clear" w:color="auto" w:fill="FFFFFF"/>
        <w:spacing w:after="0" w:line="270" w:lineRule="atLeast"/>
        <w:rPr>
          <w:ins w:id="82" w:author="Unknown"/>
          <w:rFonts w:ascii="Verdana" w:eastAsia="Times New Roman" w:hAnsi="Verdana" w:cs="Times New Roman"/>
          <w:color w:val="000000"/>
          <w:sz w:val="20"/>
          <w:szCs w:val="20"/>
        </w:rPr>
      </w:pPr>
      <w:ins w:id="83" w:author="Unknown">
        <w:r w:rsidRPr="00E537D9">
          <w:rPr>
            <w:rFonts w:ascii="Consolas" w:eastAsia="Times New Roman" w:hAnsi="Consolas" w:cs="Courier New"/>
            <w:color w:val="000000"/>
            <w:sz w:val="20"/>
          </w:rPr>
          <w:t>Particle debug.properties</w:t>
        </w:r>
      </w:ins>
    </w:p>
    <w:p w:rsidR="00E537D9" w:rsidRPr="00E537D9" w:rsidRDefault="00E537D9" w:rsidP="00E537D9">
      <w:pPr>
        <w:spacing w:after="0" w:line="270" w:lineRule="atLeast"/>
        <w:rPr>
          <w:ins w:id="84" w:author="Unknown"/>
          <w:rFonts w:ascii="Verdana" w:eastAsia="Times New Roman" w:hAnsi="Verdana" w:cs="Times New Roman"/>
          <w:color w:val="000000"/>
          <w:sz w:val="20"/>
          <w:szCs w:val="20"/>
        </w:rPr>
      </w:pPr>
      <w:ins w:id="85" w:author="Unknown">
        <w:r w:rsidRPr="00E537D9">
          <w:rPr>
            <w:rFonts w:ascii="Verdana" w:eastAsia="Times New Roman" w:hAnsi="Verdana" w:cs="Times New Roman"/>
            <w:color w:val="000000"/>
            <w:sz w:val="20"/>
            <w:szCs w:val="20"/>
          </w:rPr>
          <w:br/>
          <w:t>Try and start the server, if it starts up and doesnt crash after "initializing rooms" then you can skip to the next step! If you failed and it crashed, you will need to check your debug.properties file and check that the database connection info is correct. If it still doesnt work, you will need to download the MySQL Connector 5.2.3 for the .NET framework. Use Google.</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t>Now, you want to play don't you? YEIDO. Ok, make sure you have a web server such as XAMPP (&lt;3). Stick the site folder into root directory, maybe rename it to "disco" or something. Once you have done that, you can go to http://localhost/disco/ or http://localhost/site/ to play. Please note, nobody else can connect right now, that is the next step!</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t>So, you've tested it and ran around, want others to play? You will need to edit the hosts file, but luckily for you i have included the uncompiled file in the pmobiles directory. You will need Macromedia Director MX 2004 or above to edit this file. Once you have the program, open up the file and edit the text field where it says localhost to</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fldChar w:fldCharType="begin"/>
        </w:r>
        <w:r w:rsidRPr="00E537D9">
          <w:rPr>
            <w:rFonts w:ascii="Verdana" w:eastAsia="Times New Roman" w:hAnsi="Verdana" w:cs="Times New Roman"/>
            <w:color w:val="000000"/>
            <w:sz w:val="20"/>
            <w:szCs w:val="20"/>
          </w:rPr>
          <w:instrText xml:space="preserve"> HYPERLINK "http://whatsmyip.org/" \t "_blank" </w:instrText>
        </w:r>
        <w:r w:rsidRPr="00E537D9">
          <w:rPr>
            <w:rFonts w:ascii="Verdana" w:eastAsia="Times New Roman" w:hAnsi="Verdana" w:cs="Times New Roman"/>
            <w:color w:val="000000"/>
            <w:sz w:val="20"/>
            <w:szCs w:val="20"/>
          </w:rPr>
          <w:fldChar w:fldCharType="separate"/>
        </w:r>
        <w:r w:rsidRPr="00E537D9">
          <w:rPr>
            <w:rFonts w:ascii="Verdana" w:eastAsia="Times New Roman" w:hAnsi="Verdana" w:cs="Times New Roman"/>
            <w:color w:val="8E8E8E"/>
            <w:sz w:val="20"/>
            <w:u w:val="single"/>
          </w:rPr>
          <w:t>your ip address</w:t>
        </w:r>
        <w:r w:rsidRPr="00E537D9">
          <w:rPr>
            <w:rFonts w:ascii="Verdana" w:eastAsia="Times New Roman" w:hAnsi="Verdana" w:cs="Times New Roman"/>
            <w:color w:val="000000"/>
            <w:sz w:val="20"/>
            <w:szCs w:val="20"/>
          </w:rPr>
          <w:fldChar w:fldCharType="end"/>
        </w:r>
        <w:r w:rsidRPr="00E537D9">
          <w:rPr>
            <w:rFonts w:ascii="Verdana" w:eastAsia="Times New Roman" w:hAnsi="Verdana" w:cs="Times New Roman"/>
            <w:color w:val="000000"/>
            <w:sz w:val="20"/>
            <w:szCs w:val="20"/>
          </w:rPr>
          <w:t>, and if so, the port so you dont have to use 1337. Once you have done that, go to file and then hit publish. Just replace the old hosts.cct with your new hosts.cct in the site/dcr folder and reload the client.</w:t>
        </w:r>
        <w:r w:rsidRPr="00E537D9">
          <w:rPr>
            <w:rFonts w:ascii="Verdana" w:eastAsia="Times New Roman" w:hAnsi="Verdana" w:cs="Times New Roman"/>
            <w:color w:val="000000"/>
            <w:sz w:val="20"/>
            <w:szCs w:val="20"/>
          </w:rPr>
          <w:br/>
        </w:r>
        <w:r w:rsidRPr="00E537D9">
          <w:rPr>
            <w:rFonts w:ascii="Verdana" w:eastAsia="Times New Roman" w:hAnsi="Verdana" w:cs="Times New Roman"/>
            <w:color w:val="000000"/>
            <w:sz w:val="20"/>
            <w:szCs w:val="20"/>
          </w:rPr>
          <w:br/>
          <w:t>If all else fails, watch</w:t>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fldChar w:fldCharType="begin"/>
        </w:r>
        <w:r w:rsidRPr="00E537D9">
          <w:rPr>
            <w:rFonts w:ascii="Verdana" w:eastAsia="Times New Roman" w:hAnsi="Verdana" w:cs="Times New Roman"/>
            <w:color w:val="000000"/>
            <w:sz w:val="20"/>
            <w:szCs w:val="20"/>
          </w:rPr>
          <w:instrText xml:space="preserve"> HYPERLINK "http://www.youtube.com/watch?v=EK2tWVj6lXw" \t "_blank" </w:instrText>
        </w:r>
        <w:r w:rsidRPr="00E537D9">
          <w:rPr>
            <w:rFonts w:ascii="Verdana" w:eastAsia="Times New Roman" w:hAnsi="Verdana" w:cs="Times New Roman"/>
            <w:color w:val="000000"/>
            <w:sz w:val="20"/>
            <w:szCs w:val="20"/>
          </w:rPr>
          <w:fldChar w:fldCharType="separate"/>
        </w:r>
        <w:r w:rsidRPr="00E537D9">
          <w:rPr>
            <w:rFonts w:ascii="Verdana" w:eastAsia="Times New Roman" w:hAnsi="Verdana" w:cs="Times New Roman"/>
            <w:color w:val="8E8E8E"/>
            <w:sz w:val="20"/>
            <w:u w:val="single"/>
          </w:rPr>
          <w:t>this video</w:t>
        </w:r>
        <w:r w:rsidRPr="00E537D9">
          <w:rPr>
            <w:rFonts w:ascii="Verdana" w:eastAsia="Times New Roman" w:hAnsi="Verdana" w:cs="Times New Roman"/>
            <w:color w:val="000000"/>
            <w:sz w:val="20"/>
            <w:szCs w:val="20"/>
          </w:rPr>
          <w:fldChar w:fldCharType="end"/>
        </w:r>
        <w:r w:rsidRPr="00E537D9">
          <w:rPr>
            <w:rFonts w:ascii="Verdana" w:eastAsia="Times New Roman" w:hAnsi="Verdana" w:cs="Times New Roman"/>
            <w:color w:val="000000"/>
            <w:sz w:val="20"/>
          </w:rPr>
          <w:t> </w:t>
        </w:r>
        <w:r w:rsidRPr="00E537D9">
          <w:rPr>
            <w:rFonts w:ascii="Verdana" w:eastAsia="Times New Roman" w:hAnsi="Verdana" w:cs="Times New Roman"/>
            <w:color w:val="000000"/>
            <w:sz w:val="20"/>
            <w:szCs w:val="20"/>
          </w:rPr>
          <w:t>and then post (i wont reply to PMs</w:t>
        </w:r>
        <w:r w:rsidRPr="00E537D9">
          <w:rPr>
            <w:rFonts w:ascii="Verdana" w:eastAsia="Times New Roman" w:hAnsi="Verdana" w:cs="Times New Roman"/>
            <w:color w:val="000000"/>
            <w:sz w:val="20"/>
          </w:rPr>
          <w:t> </w:t>
        </w:r>
      </w:ins>
      <w:r>
        <w:rPr>
          <w:rFonts w:ascii="Verdana" w:eastAsia="Times New Roman" w:hAnsi="Verdana" w:cs="Times New Roman"/>
          <w:noProof/>
          <w:color w:val="000000"/>
          <w:sz w:val="20"/>
          <w:szCs w:val="20"/>
        </w:rPr>
        <w:drawing>
          <wp:inline distT="0" distB="0" distL="0" distR="0">
            <wp:extent cx="142875" cy="142875"/>
            <wp:effectExtent l="19050" t="0" r="9525" b="0"/>
            <wp:docPr id="11" name="Imagem 11" descr="Happybrac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appybracket"/>
                    <pic:cNvPicPr>
                      <a:picLocks noChangeAspect="1" noChangeArrowheads="1"/>
                    </pic:cNvPicPr>
                  </pic:nvPicPr>
                  <pic:blipFill>
                    <a:blip r:embed="rId15"/>
                    <a:srcRect/>
                    <a:stretch>
                      <a:fillRect/>
                    </a:stretch>
                  </pic:blipFill>
                  <pic:spPr bwMode="auto">
                    <a:xfrm>
                      <a:off x="0" y="0"/>
                      <a:ext cx="142875" cy="142875"/>
                    </a:xfrm>
                    <a:prstGeom prst="rect">
                      <a:avLst/>
                    </a:prstGeom>
                    <a:noFill/>
                    <a:ln w="9525">
                      <a:noFill/>
                      <a:miter lim="800000"/>
                      <a:headEnd/>
                      <a:tailEnd/>
                    </a:ln>
                  </pic:spPr>
                </pic:pic>
              </a:graphicData>
            </a:graphic>
          </wp:inline>
        </w:drawing>
      </w:r>
      <w:ins w:id="86" w:author="Unknown">
        <w:r w:rsidRPr="00E537D9">
          <w:rPr>
            <w:rFonts w:ascii="Verdana" w:eastAsia="Times New Roman" w:hAnsi="Verdana" w:cs="Times New Roman"/>
            <w:color w:val="000000"/>
            <w:sz w:val="20"/>
            <w:szCs w:val="20"/>
          </w:rPr>
          <w:t>) telling me your problem and i'll post back trying to help you.</w:t>
        </w:r>
      </w:ins>
    </w:p>
    <w:p w:rsidR="00E537D9" w:rsidRPr="00E537D9" w:rsidRDefault="00E537D9" w:rsidP="00E537D9">
      <w:pPr>
        <w:spacing w:after="0" w:line="270" w:lineRule="atLeast"/>
        <w:rPr>
          <w:ins w:id="87" w:author="Unknown"/>
          <w:rFonts w:ascii="Verdana" w:eastAsia="Times New Roman" w:hAnsi="Verdana" w:cs="Times New Roman"/>
          <w:color w:val="000000"/>
          <w:sz w:val="20"/>
          <w:szCs w:val="20"/>
        </w:rPr>
      </w:pPr>
      <w:ins w:id="88" w:author="Unknown">
        <w:r w:rsidRPr="00E537D9">
          <w:rPr>
            <w:rFonts w:ascii="Verdana" w:eastAsia="Times New Roman" w:hAnsi="Verdana" w:cs="Times New Roman"/>
            <w:color w:val="000000"/>
            <w:sz w:val="20"/>
            <w:szCs w:val="20"/>
          </w:rPr>
          <w:pict>
            <v:rect id="_x0000_i1025" style="width:106.3pt;height:.75pt" o:hrpct="250" o:hrstd="t" o:hrnoshade="t" o:hr="t" fillcolor="black" stroked="f"/>
          </w:pict>
        </w:r>
      </w:ins>
    </w:p>
    <w:p w:rsidR="00E537D9" w:rsidRPr="00E537D9" w:rsidRDefault="00E537D9" w:rsidP="00E537D9">
      <w:pPr>
        <w:spacing w:after="0" w:line="270" w:lineRule="atLeast"/>
        <w:rPr>
          <w:ins w:id="89" w:author="Unknown"/>
          <w:rFonts w:ascii="Verdana" w:eastAsia="Times New Roman" w:hAnsi="Verdana" w:cs="Times New Roman"/>
          <w:color w:val="000000"/>
          <w:sz w:val="20"/>
          <w:szCs w:val="20"/>
        </w:rPr>
      </w:pPr>
      <w:ins w:id="90" w:author="Unknown">
        <w:r w:rsidRPr="00E537D9">
          <w:rPr>
            <w:rFonts w:ascii="Verdana" w:eastAsia="Times New Roman" w:hAnsi="Verdana" w:cs="Times New Roman"/>
            <w:color w:val="000000"/>
            <w:sz w:val="20"/>
            <w:szCs w:val="20"/>
          </w:rPr>
          <w:t>PHP, MySQL, xHTML, CSS, JavaScript, C#, AS3</w:t>
        </w:r>
      </w:ins>
    </w:p>
    <w:p w:rsidR="007A2751" w:rsidRDefault="007A2751"/>
    <w:sectPr w:rsidR="007A275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A00002EF" w:usb1="4000204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765299"/>
    <w:multiLevelType w:val="multilevel"/>
    <w:tmpl w:val="0F24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537D9"/>
    <w:rsid w:val="007A2751"/>
    <w:rsid w:val="00E537D9"/>
  </w:rsids>
  <m:mathPr>
    <m:mathFont m:val="Cambria Math"/>
    <m:brkBin m:val="before"/>
    <m:brkBinSub m:val="--"/>
    <m:smallFrac m:val="off"/>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E537D9"/>
    <w:rPr>
      <w:b/>
      <w:bCs/>
    </w:rPr>
  </w:style>
  <w:style w:type="character" w:customStyle="1" w:styleId="apple-converted-space">
    <w:name w:val="apple-converted-space"/>
    <w:basedOn w:val="Fontepargpadro"/>
    <w:rsid w:val="00E537D9"/>
  </w:style>
  <w:style w:type="character" w:styleId="CitaoHTML">
    <w:name w:val="HTML Cite"/>
    <w:basedOn w:val="Fontepargpadro"/>
    <w:uiPriority w:val="99"/>
    <w:semiHidden/>
    <w:unhideWhenUsed/>
    <w:rsid w:val="00E537D9"/>
    <w:rPr>
      <w:i/>
      <w:iCs/>
    </w:rPr>
  </w:style>
  <w:style w:type="character" w:styleId="CdigoHTML">
    <w:name w:val="HTML Code"/>
    <w:basedOn w:val="Fontepargpadro"/>
    <w:uiPriority w:val="99"/>
    <w:semiHidden/>
    <w:unhideWhenUsed/>
    <w:rsid w:val="00E537D9"/>
    <w:rPr>
      <w:rFonts w:ascii="Courier New" w:eastAsia="Times New Roman" w:hAnsi="Courier New" w:cs="Courier New"/>
      <w:sz w:val="20"/>
      <w:szCs w:val="20"/>
    </w:rPr>
  </w:style>
  <w:style w:type="character" w:styleId="Hyperlink">
    <w:name w:val="Hyperlink"/>
    <w:basedOn w:val="Fontepargpadro"/>
    <w:uiPriority w:val="99"/>
    <w:semiHidden/>
    <w:unhideWhenUsed/>
    <w:rsid w:val="00E537D9"/>
    <w:rPr>
      <w:color w:val="0000FF"/>
      <w:u w:val="single"/>
    </w:rPr>
  </w:style>
  <w:style w:type="paragraph" w:styleId="Textodebalo">
    <w:name w:val="Balloon Text"/>
    <w:basedOn w:val="Normal"/>
    <w:link w:val="TextodebaloChar"/>
    <w:uiPriority w:val="99"/>
    <w:semiHidden/>
    <w:unhideWhenUsed/>
    <w:rsid w:val="00E537D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537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4603876">
      <w:bodyDiv w:val="1"/>
      <w:marLeft w:val="0"/>
      <w:marRight w:val="0"/>
      <w:marTop w:val="0"/>
      <w:marBottom w:val="0"/>
      <w:divBdr>
        <w:top w:val="none" w:sz="0" w:space="0" w:color="auto"/>
        <w:left w:val="none" w:sz="0" w:space="0" w:color="auto"/>
        <w:bottom w:val="none" w:sz="0" w:space="0" w:color="auto"/>
        <w:right w:val="none" w:sz="0" w:space="0" w:color="auto"/>
      </w:divBdr>
      <w:divsChild>
        <w:div w:id="2112191827">
          <w:marLeft w:val="0"/>
          <w:marRight w:val="0"/>
          <w:marTop w:val="0"/>
          <w:marBottom w:val="0"/>
          <w:divBdr>
            <w:top w:val="single" w:sz="6" w:space="3" w:color="CCCCCC"/>
            <w:left w:val="single" w:sz="6" w:space="3" w:color="CCCCCC"/>
            <w:bottom w:val="single" w:sz="6" w:space="3" w:color="CCCCCC"/>
            <w:right w:val="single" w:sz="6" w:space="3" w:color="CCCCCC"/>
          </w:divBdr>
          <w:divsChild>
            <w:div w:id="2080247107">
              <w:marLeft w:val="0"/>
              <w:marRight w:val="0"/>
              <w:marTop w:val="60"/>
              <w:marBottom w:val="60"/>
              <w:divBdr>
                <w:top w:val="none" w:sz="0" w:space="0" w:color="auto"/>
                <w:left w:val="none" w:sz="0" w:space="0" w:color="auto"/>
                <w:bottom w:val="single" w:sz="6" w:space="0" w:color="CCCCCC"/>
                <w:right w:val="none" w:sz="0" w:space="0" w:color="auto"/>
              </w:divBdr>
            </w:div>
            <w:div w:id="1359552274">
              <w:marLeft w:val="0"/>
              <w:marRight w:val="0"/>
              <w:marTop w:val="0"/>
              <w:marBottom w:val="0"/>
              <w:divBdr>
                <w:top w:val="none" w:sz="0" w:space="0" w:color="auto"/>
                <w:left w:val="none" w:sz="0" w:space="0" w:color="auto"/>
                <w:bottom w:val="none" w:sz="0" w:space="0" w:color="auto"/>
                <w:right w:val="none" w:sz="0" w:space="0" w:color="auto"/>
              </w:divBdr>
            </w:div>
          </w:divsChild>
        </w:div>
        <w:div w:id="865605250">
          <w:marLeft w:val="0"/>
          <w:marRight w:val="0"/>
          <w:marTop w:val="0"/>
          <w:marBottom w:val="0"/>
          <w:divBdr>
            <w:top w:val="single" w:sz="6" w:space="3" w:color="CCCCCC"/>
            <w:left w:val="single" w:sz="6" w:space="3" w:color="CCCCCC"/>
            <w:bottom w:val="single" w:sz="6" w:space="3" w:color="CCCCCC"/>
            <w:right w:val="single" w:sz="6" w:space="3" w:color="CCCCCC"/>
          </w:divBdr>
          <w:divsChild>
            <w:div w:id="1746106410">
              <w:marLeft w:val="0"/>
              <w:marRight w:val="0"/>
              <w:marTop w:val="60"/>
              <w:marBottom w:val="60"/>
              <w:divBdr>
                <w:top w:val="none" w:sz="0" w:space="0" w:color="auto"/>
                <w:left w:val="none" w:sz="0" w:space="0" w:color="auto"/>
                <w:bottom w:val="single" w:sz="6" w:space="0" w:color="CCCCCC"/>
                <w:right w:val="none" w:sz="0" w:space="0" w:color="auto"/>
              </w:divBdr>
            </w:div>
            <w:div w:id="32933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625</Words>
  <Characters>3378</Characters>
  <Application>Microsoft Office Word</Application>
  <DocSecurity>0</DocSecurity>
  <Lines>28</Lines>
  <Paragraphs>7</Paragraphs>
  <ScaleCrop>false</ScaleCrop>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Icaro</dc:creator>
  <cp:keywords/>
  <dc:description/>
  <cp:lastModifiedBy>Icaro</cp:lastModifiedBy>
  <cp:revision>2</cp:revision>
  <dcterms:created xsi:type="dcterms:W3CDTF">2013-12-29T07:13:00Z</dcterms:created>
  <dcterms:modified xsi:type="dcterms:W3CDTF">2013-12-29T07:13:00Z</dcterms:modified>
</cp:coreProperties>
</file>